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S2-2200958</w:t>
        </w:r>
      </w:fldSimple>
    </w:p>
    <w:p w14:paraId="7CB45193" w14:textId="77777777" w:rsidR="001E41F3" w:rsidRDefault="0079716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716E"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716E" w:rsidP="00547111">
            <w:pPr>
              <w:pStyle w:val="CRCoverPage"/>
              <w:spacing w:after="0"/>
              <w:rPr>
                <w:noProof/>
              </w:rPr>
            </w:pPr>
            <w:fldSimple w:instr=" DOCPROPERTY  Cr#  \* MERGEFORMAT ">
              <w:r w:rsidR="00E13F3D" w:rsidRPr="00410371">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716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716E">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D58B" w:rsidR="001E41F3" w:rsidRDefault="00F80698">
            <w:pPr>
              <w:pStyle w:val="CRCoverPage"/>
              <w:spacing w:after="0"/>
              <w:ind w:left="100"/>
              <w:rPr>
                <w:noProof/>
              </w:rPr>
            </w:pPr>
            <w:r>
              <w:t xml:space="preserve">MBS </w:t>
            </w:r>
            <w:fldSimple w:instr=" DOCPROPERTY  CrTitle  \* MERGEFORMAT ">
              <w:del w:id="1" w:author="Nokia R01" w:date="2022-02-16T00:02:00Z">
                <w:r w:rsidR="002640DD" w:rsidDel="00E62C81">
                  <w:delText xml:space="preserve">Broadcast </w:delText>
                </w:r>
              </w:del>
              <w:r w:rsidR="002640DD">
                <w:t xml:space="preserve">Frequency </w:t>
              </w:r>
              <w:ins w:id="2" w:author="Nokia R01" w:date="2022-02-16T00:37:00Z">
                <w:r w:rsidR="0091321A">
                  <w:t>S</w:t>
                </w:r>
              </w:ins>
              <w:ins w:id="3" w:author="Nokia R01" w:date="2022-02-16T00:02:00Z">
                <w:r w:rsidR="00E62C81">
                  <w:t xml:space="preserve">election </w:t>
                </w:r>
              </w:ins>
              <w:del w:id="4" w:author="Nokia R01" w:date="2022-02-16T00:02:00Z">
                <w:r w:rsidDel="00E62C81">
                  <w:delText xml:space="preserve">area </w:delText>
                </w:r>
              </w:del>
              <w:ins w:id="5" w:author="Nokia R01" w:date="2022-02-16T00:02:00Z">
                <w:r w:rsidR="00E62C81">
                  <w:t xml:space="preserve">Area </w:t>
                </w:r>
              </w:ins>
              <w:r w:rsidR="002640DD">
                <w:t>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716E">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716E">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716E">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716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716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Hyperlink"/>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9.3.1.w</w:t>
            </w:r>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6"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6"/>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D1BAD" w:rsidR="001E41F3" w:rsidRPr="000B6DB7" w:rsidRDefault="000B6DB7">
            <w:pPr>
              <w:pStyle w:val="CRCoverPage"/>
              <w:spacing w:after="0"/>
              <w:ind w:left="100"/>
            </w:pPr>
            <w:r w:rsidRPr="000B6DB7">
              <w:t>The MBS</w:t>
            </w:r>
            <w:ins w:id="7" w:author="Nokia R01" w:date="2022-02-16T00:03:00Z">
              <w:r w:rsidR="0095335F">
                <w:t xml:space="preserve"> </w:t>
              </w:r>
            </w:ins>
            <w:del w:id="8" w:author="Nokia R01" w:date="2022-02-16T00:03:00Z">
              <w:r w:rsidRPr="000B6DB7" w:rsidDel="0095335F">
                <w:delText>_</w:delText>
              </w:r>
            </w:del>
            <w:ins w:id="9" w:author="Nokia R01" w:date="2022-02-16T00:02:00Z">
              <w:r w:rsidR="0095335F">
                <w:t>X</w:t>
              </w:r>
            </w:ins>
            <w:r w:rsidRPr="000B6DB7">
              <w:t>XX ID is renamed to "</w:t>
            </w:r>
            <w:del w:id="10" w:author="Nokia R01" w:date="2022-02-16T00:03:00Z">
              <w:r w:rsidRPr="000B6DB7" w:rsidDel="0095335F">
                <w:delText>Broadcast Frequency</w:delText>
              </w:r>
            </w:del>
            <w:ins w:id="11" w:author="Nokia R01" w:date="2022-02-16T00:03:00Z">
              <w:r w:rsidR="0095335F">
                <w:t>MBS Frequency Selection</w:t>
              </w:r>
            </w:ins>
            <w:r w:rsidRPr="000B6DB7">
              <w:t xml:space="preserve"> Area (</w:t>
            </w:r>
            <w:del w:id="12" w:author="Nokia R01" w:date="2022-02-16T00:03:00Z">
              <w:r w:rsidRPr="000B6DB7" w:rsidDel="0095335F">
                <w:delText>BFA</w:delText>
              </w:r>
            </w:del>
            <w:ins w:id="13" w:author="Nokia R01" w:date="2022-02-16T00:03:00Z">
              <w:r w:rsidR="0095335F">
                <w:t>FSA</w:t>
              </w:r>
            </w:ins>
            <w:r w:rsidRPr="000B6DB7">
              <w:t xml:space="preserve">) ID" and the documentation of its usage is completed by adding the </w:t>
            </w:r>
            <w:del w:id="14" w:author="Nokia R01" w:date="2022-02-16T00:03:00Z">
              <w:r w:rsidRPr="000B6DB7" w:rsidDel="0095335F">
                <w:delText xml:space="preserve">BFA </w:delText>
              </w:r>
            </w:del>
            <w:ins w:id="15" w:author="Nokia R01" w:date="2022-02-16T00:03:00Z">
              <w:r w:rsidR="0095335F">
                <w:t>FSA</w:t>
              </w:r>
              <w:r w:rsidR="0095335F" w:rsidRPr="000B6DB7">
                <w:t xml:space="preserve"> </w:t>
              </w:r>
            </w:ins>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A376C" w:rsidR="001E41F3" w:rsidRPr="000B6DB7" w:rsidRDefault="000B6DB7">
            <w:pPr>
              <w:pStyle w:val="CRCoverPage"/>
              <w:spacing w:after="0"/>
              <w:ind w:left="100"/>
            </w:pPr>
            <w:r w:rsidRPr="000B6DB7">
              <w:t>Unresolved issues for the MBS</w:t>
            </w:r>
            <w:ins w:id="16" w:author="Nokia R01" w:date="2022-02-16T00:03:00Z">
              <w:r w:rsidR="0095335F">
                <w:t xml:space="preserve"> </w:t>
              </w:r>
            </w:ins>
            <w:del w:id="17" w:author="Nokia R01" w:date="2022-02-16T00:03:00Z">
              <w:r w:rsidRPr="000B6DB7" w:rsidDel="0095335F">
                <w:delText>_</w:delText>
              </w:r>
            </w:del>
            <w:ins w:id="18" w:author="Nokia R01" w:date="2022-02-16T00:03:00Z">
              <w:r w:rsidR="0095335F">
                <w:t>X</w:t>
              </w:r>
            </w:ins>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57DB7" w:rsidR="001E41F3" w:rsidRDefault="007E31D2">
            <w:pPr>
              <w:pStyle w:val="CRCoverPage"/>
              <w:spacing w:after="0"/>
              <w:ind w:left="100"/>
              <w:rPr>
                <w:noProof/>
              </w:rPr>
            </w:pPr>
            <w:r>
              <w:rPr>
                <w:noProof/>
              </w:rPr>
              <w:t>3.2, 6.5.4, 6.9.1, 6.11, 7.1.1.2, 7.3.1, 9.1.3.6, 9.4.3.2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9" w:name="_Toc66391722"/>
      <w:bookmarkStart w:id="20" w:name="_Toc70079009"/>
      <w:bookmarkStart w:id="21" w:name="_Toc91140451"/>
      <w:r w:rsidRPr="007E31D2">
        <w:rPr>
          <w:sz w:val="40"/>
        </w:rPr>
        <w:lastRenderedPageBreak/>
        <w:t>1st change</w:t>
      </w:r>
    </w:p>
    <w:p w14:paraId="10715039" w14:textId="77B0AEEE" w:rsidR="00A52B3A" w:rsidRPr="004D3578" w:rsidRDefault="00A52B3A" w:rsidP="00A52B3A">
      <w:pPr>
        <w:pStyle w:val="Heading2"/>
      </w:pPr>
      <w:r w:rsidRPr="004D3578">
        <w:t>3.</w:t>
      </w:r>
      <w:r>
        <w:t>2</w:t>
      </w:r>
      <w:r w:rsidRPr="004D3578">
        <w:tab/>
        <w:t>Abbreviations</w:t>
      </w:r>
      <w:bookmarkEnd w:id="19"/>
      <w:bookmarkEnd w:id="20"/>
      <w:bookmarkEnd w:id="21"/>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moveFrom w:id="22" w:author="Nokia R00" w:date="2022-01-28T15:34:00Z"/>
          <w:rFonts w:eastAsia="SimSun"/>
          <w:bCs/>
        </w:rPr>
      </w:pPr>
      <w:moveFromRangeStart w:id="23" w:author="Nokia R00" w:date="2022-01-28T15:34:00Z" w:name="move94276462"/>
      <w:moveFrom w:id="24" w:author="Nokia R00" w:date="2022-01-28T15:34:00Z">
        <w:r w:rsidRPr="00E70C59" w:rsidDel="0049741C">
          <w:rPr>
            <w:rFonts w:eastAsia="SimSun"/>
            <w:bCs/>
          </w:rPr>
          <w:t>FEC</w:t>
        </w:r>
        <w:r w:rsidRPr="00E70C59" w:rsidDel="0049741C">
          <w:rPr>
            <w:rFonts w:eastAsia="SimSun"/>
            <w:bCs/>
          </w:rPr>
          <w:tab/>
          <w:t>Forward Error Correction</w:t>
        </w:r>
      </w:moveFrom>
    </w:p>
    <w:moveFromRangeEnd w:id="23"/>
    <w:p w14:paraId="33DFAAEB" w14:textId="77777777" w:rsidR="00A52B3A" w:rsidRPr="00E70C59" w:rsidRDefault="00A52B3A" w:rsidP="00A52B3A">
      <w:pPr>
        <w:pStyle w:val="EW"/>
        <w:rPr>
          <w:rFonts w:eastAsia="SimSun"/>
          <w:bCs/>
        </w:rPr>
      </w:pPr>
      <w:r w:rsidRPr="00E70C59">
        <w:rPr>
          <w:rFonts w:eastAsia="SimSun"/>
          <w:bCs/>
        </w:rPr>
        <w:t>CDN</w:t>
      </w:r>
      <w:r w:rsidRPr="00E70C59">
        <w:rPr>
          <w:rFonts w:eastAsia="SimSun"/>
          <w:bCs/>
        </w:rPr>
        <w:tab/>
        <w:t>Content Delivery Network</w:t>
      </w:r>
    </w:p>
    <w:p w14:paraId="601B2649" w14:textId="330DDD6C" w:rsidR="0049741C" w:rsidRDefault="0049741C" w:rsidP="0049741C">
      <w:pPr>
        <w:pStyle w:val="EW"/>
        <w:rPr>
          <w:ins w:id="25" w:author="Nokia R01" w:date="2022-02-15T23:52:00Z"/>
          <w:rFonts w:eastAsia="SimSun"/>
          <w:bCs/>
        </w:rPr>
      </w:pPr>
      <w:moveToRangeStart w:id="26" w:author="Nokia R00" w:date="2022-01-28T15:34:00Z" w:name="move94276462"/>
      <w:commentRangeStart w:id="27"/>
      <w:moveTo w:id="28" w:author="Nokia R00" w:date="2022-01-28T15:34:00Z">
        <w:r w:rsidRPr="00E70C59">
          <w:rPr>
            <w:rFonts w:eastAsia="SimSun"/>
            <w:bCs/>
          </w:rPr>
          <w:t>FEC</w:t>
        </w:r>
        <w:r w:rsidRPr="00E70C59">
          <w:rPr>
            <w:rFonts w:eastAsia="SimSun"/>
            <w:bCs/>
          </w:rPr>
          <w:tab/>
          <w:t>Forward Error Correction</w:t>
        </w:r>
      </w:moveTo>
    </w:p>
    <w:p w14:paraId="35F44EEE" w14:textId="767E5EA0" w:rsidR="00E62C81" w:rsidRPr="00E70C59" w:rsidRDefault="00E62C81" w:rsidP="0049741C">
      <w:pPr>
        <w:pStyle w:val="EW"/>
        <w:rPr>
          <w:moveTo w:id="29" w:author="Nokia R00" w:date="2022-01-28T15:34:00Z"/>
          <w:rFonts w:eastAsia="SimSun"/>
          <w:bCs/>
        </w:rPr>
      </w:pPr>
      <w:ins w:id="30" w:author="Nokia R01" w:date="2022-02-15T23:52:00Z">
        <w:r>
          <w:rPr>
            <w:rFonts w:eastAsia="SimSun"/>
            <w:bCs/>
          </w:rPr>
          <w:t>FSA</w:t>
        </w:r>
        <w:r>
          <w:rPr>
            <w:rFonts w:eastAsia="SimSun"/>
            <w:bCs/>
          </w:rPr>
          <w:tab/>
        </w:r>
        <w:r w:rsidRPr="00E62C81">
          <w:rPr>
            <w:rFonts w:eastAsia="SimSun"/>
            <w:bCs/>
          </w:rPr>
          <w:t xml:space="preserve">Frequency </w:t>
        </w:r>
        <w:r>
          <w:rPr>
            <w:rFonts w:eastAsia="SimSun"/>
            <w:bCs/>
          </w:rPr>
          <w:t>S</w:t>
        </w:r>
        <w:r w:rsidRPr="00E62C81">
          <w:rPr>
            <w:rFonts w:eastAsia="SimSun"/>
            <w:bCs/>
          </w:rPr>
          <w:t xml:space="preserve">election </w:t>
        </w:r>
      </w:ins>
      <w:ins w:id="31" w:author="Nokia R01" w:date="2022-02-15T23:53:00Z">
        <w:r>
          <w:rPr>
            <w:rFonts w:eastAsia="SimSun"/>
            <w:bCs/>
          </w:rPr>
          <w:t>A</w:t>
        </w:r>
      </w:ins>
      <w:ins w:id="32" w:author="Nokia R01" w:date="2022-02-15T23:52:00Z">
        <w:r w:rsidRPr="00E62C81">
          <w:rPr>
            <w:rFonts w:eastAsia="SimSun"/>
            <w:bCs/>
          </w:rPr>
          <w:t>rea</w:t>
        </w:r>
      </w:ins>
    </w:p>
    <w:p w14:paraId="0F665158" w14:textId="77777777" w:rsidR="0049741C" w:rsidRDefault="0049741C" w:rsidP="0049741C">
      <w:pPr>
        <w:pStyle w:val="EW"/>
        <w:rPr>
          <w:moveTo w:id="33" w:author="Nokia R00" w:date="2022-01-28T15:34:00Z"/>
          <w:noProof/>
        </w:rPr>
      </w:pPr>
      <w:moveToRangeStart w:id="34" w:author="Nokia R00" w:date="2022-01-28T15:34:00Z" w:name="move94276496"/>
      <w:moveToRangeEnd w:id="26"/>
      <w:moveTo w:id="35" w:author="Nokia R00" w:date="2022-01-28T15:34:00Z">
        <w:r>
          <w:rPr>
            <w:noProof/>
          </w:rPr>
          <w:t>LL SSM</w:t>
        </w:r>
        <w:r>
          <w:rPr>
            <w:noProof/>
          </w:rPr>
          <w:tab/>
          <w:t>Lower Layer SSM</w:t>
        </w:r>
      </w:moveTo>
      <w:commentRangeEnd w:id="27"/>
      <w:r>
        <w:rPr>
          <w:rStyle w:val="CommentReference"/>
        </w:rPr>
        <w:commentReference w:id="27"/>
      </w:r>
    </w:p>
    <w:moveToRangeEnd w:id="34"/>
    <w:p w14:paraId="26ACCDF8" w14:textId="77777777" w:rsidR="00A52B3A" w:rsidRPr="00E70C59" w:rsidRDefault="00A52B3A" w:rsidP="00A52B3A">
      <w:pPr>
        <w:pStyle w:val="EW"/>
        <w:rPr>
          <w:rFonts w:eastAsia="SimSun"/>
          <w:bCs/>
        </w:rPr>
      </w:pPr>
      <w:r w:rsidRPr="00E70C59">
        <w:rPr>
          <w:rFonts w:eastAsia="SimSun"/>
          <w:bCs/>
        </w:rPr>
        <w:t>MBMS</w:t>
      </w:r>
      <w:r w:rsidRPr="00E70C59">
        <w:rPr>
          <w:rFonts w:eastAsia="SimSun"/>
          <w:bCs/>
        </w:rPr>
        <w:tab/>
      </w:r>
      <w:r w:rsidRPr="00E70C59">
        <w:rPr>
          <w:lang w:eastAsia="ko-KR"/>
        </w:rPr>
        <w:t>Multimedia Broadcast/Multicast Service</w:t>
      </w:r>
    </w:p>
    <w:p w14:paraId="4E665957" w14:textId="77777777" w:rsidR="00A52B3A" w:rsidRDefault="00A52B3A" w:rsidP="00A52B3A">
      <w:pPr>
        <w:pStyle w:val="EW"/>
        <w:rPr>
          <w:rFonts w:eastAsia="SimSun"/>
          <w:lang w:eastAsia="ja-JP"/>
        </w:rPr>
      </w:pPr>
      <w:r>
        <w:rPr>
          <w:rFonts w:eastAsia="SimSun"/>
          <w:bCs/>
        </w:rPr>
        <w:t>MBS</w:t>
      </w:r>
      <w:r>
        <w:rPr>
          <w:rFonts w:eastAsia="SimSun"/>
          <w:bCs/>
        </w:rPr>
        <w:tab/>
      </w:r>
      <w:r>
        <w:rPr>
          <w:rFonts w:eastAsia="SimSun"/>
        </w:rPr>
        <w:t>Multicast/Broadcast Service.</w:t>
      </w:r>
    </w:p>
    <w:p w14:paraId="477E4BED" w14:textId="5F93169F" w:rsidR="00A52B3A" w:rsidRPr="004D3578" w:rsidDel="0049741C" w:rsidRDefault="00A52B3A" w:rsidP="00A52B3A">
      <w:pPr>
        <w:pStyle w:val="EW"/>
        <w:rPr>
          <w:moveFrom w:id="36" w:author="Nokia R00" w:date="2022-01-28T15:36:00Z"/>
        </w:rPr>
      </w:pPr>
      <w:moveFromRangeStart w:id="37" w:author="Nokia R00" w:date="2022-01-28T15:36:00Z" w:name="move94276579"/>
      <w:moveFrom w:id="38" w:author="Nokia R00" w:date="2022-01-28T15:36:00Z">
        <w:r w:rsidDel="0049741C">
          <w:rPr>
            <w:rFonts w:eastAsia="SimSun"/>
          </w:rPr>
          <w:t>MB-SMF</w:t>
        </w:r>
        <w:r w:rsidDel="0049741C">
          <w:rPr>
            <w:rFonts w:eastAsia="SimSun"/>
          </w:rPr>
          <w:tab/>
          <w:t>Multicast/Broadcast Session Management Function.</w:t>
        </w:r>
      </w:moveFrom>
    </w:p>
    <w:moveFromRangeEnd w:id="37"/>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rPr>
          <w:moveTo w:id="39" w:author="Nokia R00" w:date="2022-01-28T15:36:00Z"/>
        </w:rPr>
      </w:pPr>
      <w:moveToRangeStart w:id="40" w:author="Nokia R00" w:date="2022-01-28T15:36:00Z" w:name="move94276579"/>
      <w:moveTo w:id="41" w:author="Nokia R00" w:date="2022-01-28T15:36:00Z">
        <w:r>
          <w:rPr>
            <w:rFonts w:eastAsia="SimSun"/>
          </w:rPr>
          <w:t>MB-SMF</w:t>
        </w:r>
        <w:r>
          <w:rPr>
            <w:rFonts w:eastAsia="SimSun"/>
          </w:rPr>
          <w:tab/>
          <w:t>Multicast/Broadcast Session Management Function.</w:t>
        </w:r>
      </w:moveTo>
    </w:p>
    <w:moveToRangeEnd w:id="40"/>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Point To Multipoint</w:t>
      </w:r>
    </w:p>
    <w:p w14:paraId="1601E239" w14:textId="77777777" w:rsidR="00A52B3A" w:rsidRPr="00E70C59" w:rsidRDefault="00A52B3A" w:rsidP="00A52B3A">
      <w:pPr>
        <w:pStyle w:val="EW"/>
      </w:pPr>
      <w:r w:rsidRPr="00E70C59">
        <w:t>PTP</w:t>
      </w:r>
      <w:r w:rsidRPr="00E70C59">
        <w:tab/>
        <w:t>Point To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moveFrom w:id="42" w:author="Nokia R00" w:date="2022-01-28T15:34:00Z"/>
          <w:noProof/>
        </w:rPr>
      </w:pPr>
      <w:moveFromRangeStart w:id="43" w:author="Nokia R00" w:date="2022-01-28T15:34:00Z" w:name="move94276496"/>
      <w:moveFrom w:id="44" w:author="Nokia R00" w:date="2022-01-28T15:34:00Z">
        <w:r w:rsidDel="0049741C">
          <w:rPr>
            <w:noProof/>
          </w:rPr>
          <w:t>LL SSM</w:t>
        </w:r>
        <w:r w:rsidDel="0049741C">
          <w:rPr>
            <w:noProof/>
          </w:rPr>
          <w:tab/>
          <w:t>Lower Layer SSM</w:t>
        </w:r>
      </w:moveFrom>
    </w:p>
    <w:moveFromRangeEnd w:id="43"/>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Heading3"/>
      </w:pPr>
      <w:r w:rsidRPr="007E31D2">
        <w:t>6.5.4</w:t>
      </w:r>
      <w:r w:rsidRPr="007E31D2">
        <w:tab/>
        <w:t xml:space="preserve">MBS </w:t>
      </w:r>
      <w:del w:id="45" w:author="Nokia R00" w:date="2022-01-28T15:32:00Z">
        <w:r w:rsidRPr="007E31D2" w:rsidDel="007E31D2">
          <w:delText>XXX</w:delText>
        </w:r>
      </w:del>
      <w:ins w:id="46" w:author="Nokia R00" w:date="2022-01-28T15:37:00Z">
        <w:r w:rsidR="0049741C" w:rsidRPr="0049741C">
          <w:rPr>
            <w:rFonts w:eastAsia="SimSun"/>
            <w:bCs/>
          </w:rPr>
          <w:t xml:space="preserve"> </w:t>
        </w:r>
      </w:ins>
      <w:ins w:id="47"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48"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49" w:author="Nokia R00" w:date="2022-01-28T15:32:00Z"/>
          <w:lang w:val="en-US"/>
        </w:rPr>
      </w:pPr>
      <w:del w:id="50"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51" w:author="Nokia R00" w:date="2022-01-28T15:37:00Z">
        <w:r w:rsidDel="0049741C">
          <w:rPr>
            <w:rFonts w:eastAsia="MS Mincho"/>
            <w:lang w:val="en-US"/>
          </w:rPr>
          <w:delText>XXX</w:delText>
        </w:r>
      </w:del>
      <w:ins w:id="52"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53" w:author="Nokia R00" w:date="2022-01-28T15:37:00Z">
        <w:r w:rsidDel="0049741C">
          <w:rPr>
            <w:rFonts w:eastAsia="MS Mincho"/>
            <w:lang w:val="en-US"/>
          </w:rPr>
          <w:delText>XXX</w:delText>
        </w:r>
      </w:del>
      <w:ins w:id="54" w:author="Nokia R01" w:date="2022-02-15T23:54:00Z">
        <w:r w:rsidR="00E62C81">
          <w:rPr>
            <w:rFonts w:eastAsia="MS Mincho"/>
            <w:lang w:val="en-US"/>
          </w:rPr>
          <w:t>FSA</w:t>
        </w:r>
      </w:ins>
      <w:r>
        <w:rPr>
          <w:rFonts w:eastAsia="MS Mincho"/>
          <w:lang w:val="en-US"/>
        </w:rPr>
        <w:t xml:space="preserve"> ID identifies a preconfigured area within</w:t>
      </w:r>
      <w:ins w:id="55" w:author="Nokia R00" w:date="2022-01-28T22:09:00Z">
        <w:r w:rsidR="0079716E">
          <w:rPr>
            <w:rFonts w:eastAsia="MS Mincho"/>
            <w:lang w:val="en-US"/>
          </w:rPr>
          <w:t>, and in proximity to,</w:t>
        </w:r>
      </w:ins>
      <w:r>
        <w:rPr>
          <w:rFonts w:eastAsia="MS Mincho"/>
          <w:lang w:val="en-US"/>
        </w:rPr>
        <w:t xml:space="preserve"> which the cell(s) announces the MBS </w:t>
      </w:r>
      <w:del w:id="56" w:author="Nokia R00" w:date="2022-01-28T15:37:00Z">
        <w:r w:rsidDel="0049741C">
          <w:rPr>
            <w:rFonts w:eastAsia="MS Mincho"/>
            <w:lang w:val="en-US"/>
          </w:rPr>
          <w:delText>XXX</w:delText>
        </w:r>
      </w:del>
      <w:ins w:id="57" w:author="Nokia R01" w:date="2022-02-15T23:54:00Z">
        <w:r w:rsidR="00E62C81">
          <w:rPr>
            <w:rFonts w:eastAsia="MS Mincho"/>
            <w:lang w:val="en-US"/>
          </w:rPr>
          <w:t>FSA</w:t>
        </w:r>
      </w:ins>
      <w:r>
        <w:rPr>
          <w:rFonts w:eastAsia="MS Mincho"/>
          <w:lang w:val="en-US"/>
        </w:rPr>
        <w:t xml:space="preserve"> ID and the associating frequency (details see TS 38.300 [9]). MBS </w:t>
      </w:r>
      <w:del w:id="58" w:author="Nokia R00" w:date="2022-01-28T15:37:00Z">
        <w:r w:rsidDel="0049741C">
          <w:rPr>
            <w:rFonts w:eastAsia="MS Mincho"/>
            <w:lang w:val="en-US"/>
          </w:rPr>
          <w:delText>XXX</w:delText>
        </w:r>
      </w:del>
      <w:ins w:id="59"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Default="00937062" w:rsidP="00937062">
      <w:pPr>
        <w:rPr>
          <w:rFonts w:eastAsia="MS Mincho"/>
          <w:lang w:val="en-US"/>
        </w:rPr>
      </w:pPr>
      <w:r>
        <w:rPr>
          <w:rFonts w:eastAsia="MS Mincho"/>
          <w:lang w:val="en-US"/>
        </w:rPr>
        <w:t>Based on this configuration, RAN nodes announce in SIBs over the radio interface information about the MBS</w:t>
      </w:r>
      <w:del w:id="60" w:author="Nokia R00" w:date="2022-01-28T15:38:00Z">
        <w:r w:rsidDel="0049741C">
          <w:rPr>
            <w:rFonts w:eastAsia="MS Mincho"/>
            <w:lang w:val="en-US"/>
          </w:rPr>
          <w:delText xml:space="preserve"> XXX</w:delText>
        </w:r>
      </w:del>
      <w:ins w:id="61" w:author="Nokia R01" w:date="2022-02-15T23:55:00Z">
        <w:r w:rsidR="00E62C81">
          <w:rPr>
            <w:rFonts w:eastAsia="MS Mincho"/>
            <w:lang w:val="en-US"/>
          </w:rPr>
          <w:t>FSA</w:t>
        </w:r>
      </w:ins>
      <w:r>
        <w:rPr>
          <w:rFonts w:eastAsia="MS Mincho"/>
          <w:lang w:val="en-US"/>
        </w:rPr>
        <w:t xml:space="preserve"> IDs and frequencies.</w:t>
      </w:r>
    </w:p>
    <w:p w14:paraId="7244B60F" w14:textId="6D190D83" w:rsidR="0095335F" w:rsidRPr="0095335F" w:rsidRDefault="0095335F" w:rsidP="0095335F">
      <w:pPr>
        <w:rPr>
          <w:ins w:id="62" w:author="Nokia R01" w:date="2022-02-16T00:05:00Z"/>
          <w:rFonts w:eastAsia="DengXian"/>
          <w:lang w:eastAsia="zh-CN"/>
          <w:rPrChange w:id="63" w:author="Nokia R01" w:date="2022-02-16T00:08:00Z">
            <w:rPr>
              <w:ins w:id="64" w:author="Nokia R01" w:date="2022-02-16T00:05:00Z"/>
              <w:rFonts w:eastAsia="MS Mincho"/>
              <w:lang w:val="en-US"/>
            </w:rPr>
          </w:rPrChange>
        </w:rPr>
      </w:pPr>
      <w:ins w:id="65" w:author="Nokia R01" w:date="2022-02-16T00:05:00Z">
        <w:r>
          <w:rPr>
            <w:rFonts w:eastAsia="DengXian"/>
            <w:lang w:eastAsia="zh-CN"/>
          </w:rPr>
          <w:t xml:space="preserve">When a broadcast MBS session is created, </w:t>
        </w:r>
      </w:ins>
      <w:ins w:id="66" w:author="Nokia R01" w:date="2022-02-16T00:06:00Z">
        <w:r>
          <w:rPr>
            <w:rFonts w:eastAsia="DengXian"/>
            <w:lang w:eastAsia="zh-CN"/>
          </w:rPr>
          <w:t xml:space="preserve">the </w:t>
        </w:r>
      </w:ins>
      <w:ins w:id="67" w:author="Nokia R01" w:date="2022-02-16T00:05:00Z">
        <w:r>
          <w:rPr>
            <w:rFonts w:eastAsia="DengXian"/>
            <w:lang w:eastAsia="zh-CN"/>
          </w:rPr>
          <w:t>AF may provide MBS F</w:t>
        </w:r>
      </w:ins>
      <w:ins w:id="68" w:author="Nokia R01" w:date="2022-02-16T00:06:00Z">
        <w:r>
          <w:rPr>
            <w:rFonts w:eastAsia="DengXian"/>
            <w:lang w:eastAsia="zh-CN"/>
          </w:rPr>
          <w:t>SA</w:t>
        </w:r>
      </w:ins>
      <w:ins w:id="69" w:author="Nokia R01" w:date="2022-02-16T00:05:00Z">
        <w:r>
          <w:rPr>
            <w:rFonts w:eastAsia="DengXian"/>
            <w:lang w:eastAsia="zh-CN"/>
          </w:rPr>
          <w:t xml:space="preserve"> </w:t>
        </w:r>
      </w:ins>
      <w:ins w:id="70" w:author="Nokia R01" w:date="2022-02-16T00:06:00Z">
        <w:r>
          <w:rPr>
            <w:rFonts w:eastAsia="DengXian"/>
            <w:lang w:eastAsia="zh-CN"/>
          </w:rPr>
          <w:t xml:space="preserve">ID(s) </w:t>
        </w:r>
      </w:ins>
      <w:ins w:id="71" w:author="Nokia R01" w:date="2022-02-16T00:05:00Z">
        <w:r>
          <w:rPr>
            <w:rFonts w:eastAsia="DengXian"/>
            <w:lang w:eastAsia="zh-CN"/>
          </w:rPr>
          <w:t>based on the business agreement. If the AF does not provide MBS F</w:t>
        </w:r>
      </w:ins>
      <w:ins w:id="72" w:author="Nokia R01" w:date="2022-02-16T00:07:00Z">
        <w:r>
          <w:rPr>
            <w:rFonts w:eastAsia="DengXian"/>
            <w:lang w:eastAsia="zh-CN"/>
          </w:rPr>
          <w:t>SA ID(s)</w:t>
        </w:r>
      </w:ins>
      <w:ins w:id="73" w:author="Nokia R01" w:date="2022-02-16T00:05:00Z">
        <w:r>
          <w:rPr>
            <w:rFonts w:eastAsia="DengXian"/>
            <w:lang w:eastAsia="zh-CN"/>
          </w:rPr>
          <w:t>, the MB-SMF determine</w:t>
        </w:r>
      </w:ins>
      <w:ins w:id="74" w:author="Nokia R01" w:date="2022-02-16T00:08:00Z">
        <w:r>
          <w:rPr>
            <w:rFonts w:eastAsia="DengXian"/>
            <w:lang w:eastAsia="zh-CN"/>
          </w:rPr>
          <w:t>s</w:t>
        </w:r>
      </w:ins>
      <w:ins w:id="75" w:author="Nokia R01" w:date="2022-02-16T00:05:00Z">
        <w:r>
          <w:rPr>
            <w:rFonts w:eastAsia="DengXian"/>
            <w:lang w:eastAsia="zh-CN"/>
          </w:rPr>
          <w:t xml:space="preserve"> MBS FAIs based on configur</w:t>
        </w:r>
      </w:ins>
      <w:ins w:id="76" w:author="Nokia R01" w:date="2022-02-16T00:08:00Z">
        <w:r>
          <w:rPr>
            <w:rFonts w:eastAsia="DengXian"/>
            <w:lang w:eastAsia="zh-CN"/>
          </w:rPr>
          <w:t>ed mapping</w:t>
        </w:r>
      </w:ins>
      <w:ins w:id="77" w:author="Nokia R01" w:date="2022-02-16T00:05:00Z">
        <w:r>
          <w:rPr>
            <w:rFonts w:eastAsia="DengXian"/>
            <w:lang w:eastAsia="zh-CN"/>
          </w:rPr>
          <w:t xml:space="preserve"> </w:t>
        </w:r>
      </w:ins>
      <w:ins w:id="78" w:author="Nokia R01" w:date="2022-02-16T00:09:00Z">
        <w:r>
          <w:rPr>
            <w:rFonts w:eastAsia="MS Mincho"/>
            <w:lang w:val="en-US"/>
          </w:rPr>
          <w:t>from MBS service area and</w:t>
        </w:r>
        <w:r>
          <w:rPr>
            <w:rFonts w:eastAsia="MS Mincho"/>
            <w:lang w:val="en-US"/>
          </w:rPr>
          <w:t>/or</w:t>
        </w:r>
        <w:r>
          <w:rPr>
            <w:rFonts w:eastAsia="MS Mincho"/>
            <w:lang w:val="en-US"/>
          </w:rPr>
          <w:t xml:space="preserve"> broadcast MBS session information (e.g., application ID) to MBS FSA IDs </w:t>
        </w:r>
      </w:ins>
      <w:ins w:id="79" w:author="Nokia R01" w:date="2022-02-16T00:05:00Z">
        <w:r>
          <w:rPr>
            <w:rFonts w:eastAsia="DengXian"/>
            <w:lang w:eastAsia="zh-CN"/>
          </w:rPr>
          <w:t xml:space="preserve">and sends </w:t>
        </w:r>
      </w:ins>
      <w:ins w:id="80" w:author="Nokia R01" w:date="2022-02-16T00:09:00Z">
        <w:r>
          <w:rPr>
            <w:rFonts w:eastAsia="DengXian"/>
            <w:lang w:eastAsia="zh-CN"/>
          </w:rPr>
          <w:t xml:space="preserve">the determined </w:t>
        </w:r>
        <w:r>
          <w:rPr>
            <w:rFonts w:eastAsia="DengXian"/>
            <w:lang w:eastAsia="zh-CN"/>
          </w:rPr>
          <w:t>MBS FSA ID(s),</w:t>
        </w:r>
      </w:ins>
      <w:ins w:id="81" w:author="Nokia R01" w:date="2022-02-16T00:05:00Z">
        <w:r>
          <w:rPr>
            <w:rFonts w:eastAsia="DengXian"/>
            <w:lang w:eastAsia="zh-CN"/>
          </w:rPr>
          <w:t xml:space="preserve"> to the AF (optionally via NEF).</w:t>
        </w:r>
      </w:ins>
    </w:p>
    <w:p w14:paraId="43BCD597" w14:textId="20E5A133" w:rsidR="00A675B6" w:rsidRDefault="00A675B6" w:rsidP="00A675B6">
      <w:pPr>
        <w:pStyle w:val="NO"/>
        <w:rPr>
          <w:ins w:id="82" w:author="Nokia R00" w:date="2022-01-28T16:09:00Z"/>
          <w:lang w:eastAsia="zh-CN"/>
        </w:rPr>
      </w:pPr>
      <w:ins w:id="83" w:author="Nokia R00" w:date="2022-01-28T16:09:00Z">
        <w:r>
          <w:rPr>
            <w:lang w:eastAsia="zh-CN"/>
          </w:rPr>
          <w:t>NOTE 1:</w:t>
        </w:r>
        <w:r>
          <w:rPr>
            <w:lang w:eastAsia="zh-CN"/>
          </w:rPr>
          <w:tab/>
        </w:r>
      </w:ins>
      <w:ins w:id="84" w:author="Nokia R00" w:date="2022-01-28T16:10:00Z">
        <w:r>
          <w:rPr>
            <w:lang w:eastAsia="zh-CN"/>
          </w:rPr>
          <w:t>The same</w:t>
        </w:r>
      </w:ins>
      <w:ins w:id="85" w:author="Nokia R00" w:date="2022-01-28T16:09:00Z">
        <w:r w:rsidRPr="00A334D5">
          <w:rPr>
            <w:lang w:eastAsia="zh-CN"/>
          </w:rPr>
          <w:t xml:space="preserve"> </w:t>
        </w:r>
      </w:ins>
      <w:ins w:id="86" w:author="Nokia R01" w:date="2022-02-15T23:56:00Z">
        <w:r w:rsidR="00E62C81">
          <w:rPr>
            <w:lang w:eastAsia="zh-CN"/>
          </w:rPr>
          <w:t>MBS FSA</w:t>
        </w:r>
      </w:ins>
      <w:ins w:id="87" w:author="Nokia R00" w:date="2022-01-28T16:09:00Z">
        <w:r>
          <w:rPr>
            <w:lang w:eastAsia="zh-CN"/>
          </w:rPr>
          <w:t xml:space="preserve"> </w:t>
        </w:r>
        <w:r w:rsidRPr="00A334D5">
          <w:rPr>
            <w:lang w:eastAsia="zh-CN"/>
          </w:rPr>
          <w:t>ID</w:t>
        </w:r>
      </w:ins>
      <w:ins w:id="88" w:author="Nokia R00" w:date="2022-01-28T16:12:00Z">
        <w:r>
          <w:rPr>
            <w:lang w:eastAsia="zh-CN"/>
          </w:rPr>
          <w:t>(s)</w:t>
        </w:r>
      </w:ins>
      <w:ins w:id="89" w:author="Nokia R00" w:date="2022-01-28T16:09:00Z">
        <w:r w:rsidRPr="00A334D5">
          <w:rPr>
            <w:lang w:eastAsia="zh-CN"/>
          </w:rPr>
          <w:t xml:space="preserve"> can </w:t>
        </w:r>
        <w:r>
          <w:rPr>
            <w:lang w:eastAsia="zh-CN"/>
          </w:rPr>
          <w:t>be assigned to multiple broa</w:t>
        </w:r>
      </w:ins>
      <w:ins w:id="90" w:author="Nokia R00" w:date="2022-01-28T16:10:00Z">
        <w:r>
          <w:rPr>
            <w:lang w:eastAsia="zh-CN"/>
          </w:rPr>
          <w:t>dcast sessions</w:t>
        </w:r>
      </w:ins>
      <w:ins w:id="91" w:author="Nokia R00" w:date="2022-01-28T16:09:00Z">
        <w:r>
          <w:rPr>
            <w:lang w:eastAsia="zh-CN"/>
          </w:rPr>
          <w:t>.</w:t>
        </w:r>
      </w:ins>
    </w:p>
    <w:p w14:paraId="41C0F1FF" w14:textId="0B4EECC5" w:rsidR="00937062" w:rsidRDefault="00937062" w:rsidP="00937062">
      <w:pPr>
        <w:rPr>
          <w:ins w:id="92" w:author="Nokia R01" w:date="2022-02-16T00:10:00Z"/>
          <w:rFonts w:eastAsia="MS Mincho"/>
          <w:lang w:val="en-US"/>
        </w:rPr>
      </w:pPr>
      <w:r>
        <w:rPr>
          <w:rFonts w:eastAsia="MS Mincho"/>
          <w:lang w:val="en-US"/>
        </w:rPr>
        <w:t xml:space="preserve">The MBS </w:t>
      </w:r>
      <w:del w:id="93" w:author="Nokia R00" w:date="2022-01-28T15:38:00Z">
        <w:r w:rsidDel="0049741C">
          <w:rPr>
            <w:rFonts w:eastAsia="MS Mincho"/>
            <w:lang w:val="en-US"/>
          </w:rPr>
          <w:delText>XXX</w:delText>
        </w:r>
      </w:del>
      <w:ins w:id="94" w:author="Nokia R01" w:date="2022-02-15T23:56:00Z">
        <w:r w:rsidR="00E62C81">
          <w:rPr>
            <w:rFonts w:eastAsia="MS Mincho"/>
            <w:lang w:val="en-US"/>
          </w:rPr>
          <w:t>FSA</w:t>
        </w:r>
      </w:ins>
      <w:r>
        <w:rPr>
          <w:rFonts w:eastAsia="MS Mincho"/>
          <w:lang w:val="en-US"/>
        </w:rPr>
        <w:t xml:space="preserve"> ID(s) of a broadcast MBS session are communicated in the service announcement towards the UE. The UE compares those MBS </w:t>
      </w:r>
      <w:del w:id="95" w:author="Nokia R01" w:date="2022-02-15T23:56:00Z">
        <w:r w:rsidDel="00E62C81">
          <w:rPr>
            <w:rFonts w:eastAsia="MS Mincho"/>
            <w:lang w:val="en-US"/>
          </w:rPr>
          <w:delText xml:space="preserve">XXX </w:delText>
        </w:r>
      </w:del>
      <w:ins w:id="96" w:author="Nokia R01" w:date="2022-02-15T23:56:00Z">
        <w:r w:rsidR="00E62C81">
          <w:rPr>
            <w:rFonts w:eastAsia="MS Mincho"/>
            <w:lang w:val="en-US"/>
          </w:rPr>
          <w:t xml:space="preserve">FSA </w:t>
        </w:r>
      </w:ins>
      <w:r>
        <w:rPr>
          <w:rFonts w:eastAsia="MS Mincho"/>
          <w:lang w:val="en-US"/>
        </w:rPr>
        <w:t>IDs(s) with the MBS XXX</w:t>
      </w:r>
      <w:ins w:id="97" w:author="Nokia R00" w:date="2022-01-28T15:38:00Z">
        <w:del w:id="98" w:author="Nokia R01" w:date="2022-02-15T23:57:00Z">
          <w:r w:rsidR="0049741C" w:rsidDel="00E62C81">
            <w:rPr>
              <w:rFonts w:eastAsia="MS Mincho"/>
              <w:lang w:val="en-US"/>
            </w:rPr>
            <w:delText>BF</w:delText>
          </w:r>
        </w:del>
      </w:ins>
      <w:ins w:id="99" w:author="Nokia R01" w:date="2022-02-15T23:57:00Z">
        <w:r w:rsidR="00E62C81">
          <w:rPr>
            <w:rFonts w:eastAsia="MS Mincho"/>
            <w:lang w:val="en-US"/>
          </w:rPr>
          <w:t>FS</w:t>
        </w:r>
      </w:ins>
      <w:ins w:id="100" w:author="Nokia R00" w:date="2022-01-28T15:38:00Z">
        <w:r w:rsidR="0049741C">
          <w:rPr>
            <w:rFonts w:eastAsia="MS Mincho"/>
            <w:lang w:val="en-US"/>
          </w:rPr>
          <w:t>A</w:t>
        </w:r>
      </w:ins>
      <w:r>
        <w:rPr>
          <w:rFonts w:eastAsia="MS Mincho"/>
          <w:lang w:val="en-US"/>
        </w:rPr>
        <w:t xml:space="preserve"> ID(s) in SIBs for frequency selection.</w:t>
      </w:r>
    </w:p>
    <w:p w14:paraId="4CA66427" w14:textId="5EFACAA8" w:rsidR="0095335F" w:rsidRDefault="0095335F" w:rsidP="0095335F">
      <w:pPr>
        <w:rPr>
          <w:ins w:id="101" w:author="Nokia R01" w:date="2022-02-16T00:10:00Z"/>
          <w:rFonts w:eastAsia="MS Mincho"/>
          <w:lang w:val="en-US"/>
        </w:rPr>
      </w:pPr>
      <w:ins w:id="102"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103" w:author="Nokia R01" w:date="2022-02-16T00:27:00Z">
        <w:r w:rsidR="0013781C">
          <w:t>SA ID(s)</w:t>
        </w:r>
      </w:ins>
      <w:ins w:id="104" w:author="Nokia R01" w:date="2022-02-16T00:10:00Z">
        <w:r>
          <w:t xml:space="preserve"> </w:t>
        </w:r>
      </w:ins>
      <w:ins w:id="105" w:author="Nokia R01" w:date="2022-02-16T00:28:00Z">
        <w:r w:rsidR="0013781C">
          <w:t xml:space="preserve">for the MBS session </w:t>
        </w:r>
      </w:ins>
      <w:ins w:id="106" w:author="Nokia R01" w:date="2022-02-16T00:10:00Z">
        <w:r>
          <w:t>and send them to the NG-RAN nodes via the AMF</w:t>
        </w:r>
      </w:ins>
      <w:ins w:id="107" w:author="Nokia R01" w:date="2022-02-16T00:28:00Z">
        <w:r w:rsidR="0013781C">
          <w:t>. The</w:t>
        </w:r>
      </w:ins>
      <w:ins w:id="108" w:author="Nokia R01" w:date="2022-02-16T00:10:00Z">
        <w:r>
          <w:t xml:space="preserve"> NG-RAN nodes </w:t>
        </w:r>
      </w:ins>
      <w:ins w:id="109" w:author="Nokia R01" w:date="2022-02-16T00:12:00Z">
        <w:r>
          <w:t>may</w:t>
        </w:r>
      </w:ins>
      <w:ins w:id="110" w:author="Nokia R01" w:date="2022-02-16T00:29:00Z">
        <w:r w:rsidR="0013781C">
          <w:t xml:space="preserve"> </w:t>
        </w:r>
      </w:ins>
      <w:ins w:id="111" w:author="Nokia R01" w:date="2022-02-16T00:28:00Z">
        <w:r w:rsidR="0013781C">
          <w:t>then</w:t>
        </w:r>
      </w:ins>
      <w:ins w:id="112" w:author="Nokia R01" w:date="2022-02-16T00:12:00Z">
        <w:r>
          <w:t xml:space="preserve"> </w:t>
        </w:r>
      </w:ins>
      <w:ins w:id="113" w:author="Nokia R01" w:date="2022-02-16T00:10:00Z">
        <w:r>
          <w:t>use th</w:t>
        </w:r>
      </w:ins>
      <w:ins w:id="114" w:author="Nokia R01" w:date="2022-02-16T00:29:00Z">
        <w:r w:rsidR="0013781C">
          <w:t>ose</w:t>
        </w:r>
      </w:ins>
      <w:ins w:id="115" w:author="Nokia R01" w:date="2022-02-16T00:10:00Z">
        <w:r>
          <w:t xml:space="preserve"> MBS F</w:t>
        </w:r>
      </w:ins>
      <w:ins w:id="116" w:author="Nokia R01" w:date="2022-02-16T00:29:00Z">
        <w:r w:rsidR="0013781C">
          <w:t xml:space="preserve">SA ID(s) </w:t>
        </w:r>
      </w:ins>
      <w:ins w:id="117" w:author="Nokia R01" w:date="2022-02-16T00:10:00Z">
        <w:r>
          <w:t>to determine cells</w:t>
        </w:r>
      </w:ins>
      <w:ins w:id="118" w:author="Nokia R01" w:date="2022-02-16T00:12:00Z">
        <w:r w:rsidR="00014C2E">
          <w:t>/</w:t>
        </w:r>
        <w:r>
          <w:t xml:space="preserve">frequencies </w:t>
        </w:r>
      </w:ins>
      <w:ins w:id="119" w:author="Nokia R01" w:date="2022-02-16T00:13:00Z">
        <w:r w:rsidR="00014C2E">
          <w:t xml:space="preserve">within the MBS </w:t>
        </w:r>
        <w:proofErr w:type="spellStart"/>
        <w:r w:rsidR="00014C2E">
          <w:t>seri</w:t>
        </w:r>
        <w:r w:rsidR="00014C2E">
          <w:t>c</w:t>
        </w:r>
        <w:r w:rsidR="00014C2E">
          <w:t>e</w:t>
        </w:r>
        <w:proofErr w:type="spellEnd"/>
        <w:r w:rsidR="00014C2E">
          <w:t xml:space="preserve"> area</w:t>
        </w:r>
        <w:r w:rsidR="00014C2E">
          <w:t xml:space="preserve"> </w:t>
        </w:r>
      </w:ins>
      <w:ins w:id="120"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21" w:name="_Toc45192978"/>
      <w:bookmarkStart w:id="122" w:name="_Toc36191888"/>
      <w:bookmarkStart w:id="123" w:name="_Toc27894818"/>
      <w:bookmarkStart w:id="124" w:name="_Toc20204130"/>
      <w:bookmarkStart w:id="125" w:name="_Toc91140478"/>
      <w:r w:rsidRPr="007E31D2">
        <w:rPr>
          <w:sz w:val="40"/>
        </w:rPr>
        <w:t>3rd change</w:t>
      </w:r>
    </w:p>
    <w:p w14:paraId="2E2EC9D2" w14:textId="1701C6CF" w:rsidR="00A52B3A" w:rsidRPr="009649B6" w:rsidRDefault="00A52B3A" w:rsidP="00A52B3A">
      <w:pPr>
        <w:pStyle w:val="Heading3"/>
      </w:pPr>
      <w:r w:rsidRPr="009649B6">
        <w:lastRenderedPageBreak/>
        <w:t>6.9.1</w:t>
      </w:r>
      <w:r w:rsidRPr="009649B6">
        <w:tab/>
      </w:r>
      <w:bookmarkEnd w:id="121"/>
      <w:bookmarkEnd w:id="122"/>
      <w:bookmarkEnd w:id="123"/>
      <w:bookmarkEnd w:id="124"/>
      <w:r w:rsidRPr="009649B6">
        <w:t>MBS Session Context</w:t>
      </w:r>
      <w:bookmarkEnd w:id="125"/>
    </w:p>
    <w:p w14:paraId="54014EF6" w14:textId="77777777" w:rsidR="00A52B3A" w:rsidRPr="009649B6" w:rsidRDefault="00A52B3A" w:rsidP="00A52B3A">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DengXian"/>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1DAC683" w14:textId="77777777" w:rsidR="00A52B3A" w:rsidRPr="009649B6" w:rsidRDefault="00A52B3A" w:rsidP="00A52B3A">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DengXian"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(i.e.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DengXian"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DengXian" w:hAnsi="Arial"/>
                <w:sz w:val="18"/>
                <w:lang w:eastAsia="zh-CN"/>
              </w:rPr>
            </w:pPr>
            <w:r>
              <w:rPr>
                <w:rFonts w:ascii="Arial" w:eastAsia="DengXian"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DengXian" w:hAnsi="Arial"/>
                <w:sz w:val="18"/>
                <w:lang w:eastAsia="zh-CN"/>
              </w:rPr>
            </w:pPr>
            <w:r w:rsidRPr="006F3982">
              <w:rPr>
                <w:rFonts w:ascii="Arial" w:eastAsia="DengXian" w:hAnsi="Arial"/>
                <w:sz w:val="18"/>
              </w:rPr>
              <w:t xml:space="preserve">The </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49741C" w:rsidRPr="009649B6" w14:paraId="2E11CBE6" w14:textId="77777777" w:rsidTr="007E31D2">
        <w:trPr>
          <w:cantSplit/>
          <w:jc w:val="center"/>
          <w:ins w:id="126"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27" w:author="Nokia R00" w:date="2022-01-28T15:39:00Z"/>
                <w:rFonts w:ascii="Arial" w:eastAsia="DengXian" w:hAnsi="Arial"/>
                <w:sz w:val="18"/>
                <w:lang w:eastAsia="zh-CN"/>
              </w:rPr>
            </w:pPr>
            <w:ins w:id="128" w:author="Nokia R01" w:date="2022-02-15T23:57:00Z">
              <w:r>
                <w:rPr>
                  <w:rFonts w:ascii="Arial" w:eastAsia="DengXian" w:hAnsi="Arial"/>
                  <w:sz w:val="18"/>
                  <w:lang w:eastAsia="zh-CN"/>
                </w:rPr>
                <w:t>MBS FSA</w:t>
              </w:r>
            </w:ins>
            <w:ins w:id="129" w:author="Nokia R00" w:date="2022-01-28T15:41:00Z">
              <w:r w:rsidR="0049741C">
                <w:rPr>
                  <w:rFonts w:ascii="Arial" w:eastAsia="DengXian"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1AB2A065" w:rsidR="0049741C" w:rsidRPr="006F3982" w:rsidRDefault="0049741C" w:rsidP="0049741C">
            <w:pPr>
              <w:keepNext/>
              <w:keepLines/>
              <w:spacing w:after="0"/>
              <w:rPr>
                <w:ins w:id="130" w:author="Nokia R00" w:date="2022-01-28T15:39:00Z"/>
                <w:rFonts w:ascii="Arial" w:eastAsia="DengXian" w:hAnsi="Arial"/>
                <w:sz w:val="18"/>
              </w:rPr>
            </w:pPr>
            <w:ins w:id="131" w:author="Nokia R00" w:date="2022-01-28T15:41:00Z">
              <w:del w:id="132" w:author="Nokia R01" w:date="2022-02-15T23:57:00Z">
                <w:r w:rsidRPr="00A334D5" w:rsidDel="00E62C81">
                  <w:rPr>
                    <w:rFonts w:eastAsia="DengXian"/>
                  </w:rPr>
                  <w:delText xml:space="preserve">Broadcast frequency </w:delText>
                </w:r>
                <w:r w:rsidDel="00E62C81">
                  <w:rPr>
                    <w:rFonts w:eastAsia="DengXian"/>
                  </w:rPr>
                  <w:delText>area</w:delText>
                </w:r>
              </w:del>
            </w:ins>
            <w:ins w:id="133" w:author="Nokia R01" w:date="2022-02-15T23:57:00Z">
              <w:r w:rsidR="00E62C81">
                <w:rPr>
                  <w:rFonts w:eastAsia="DengXian"/>
                </w:rPr>
                <w:t xml:space="preserve">MBS Frequency </w:t>
              </w:r>
            </w:ins>
            <w:ins w:id="134" w:author="Nokia R01" w:date="2022-02-15T23:58:00Z">
              <w:r w:rsidR="00E62C81">
                <w:rPr>
                  <w:rFonts w:eastAsia="DengXian"/>
                </w:rPr>
                <w:t>S</w:t>
              </w:r>
            </w:ins>
            <w:ins w:id="135" w:author="Nokia R01" w:date="2022-02-15T23:57:00Z">
              <w:r w:rsidR="00E62C81">
                <w:rPr>
                  <w:rFonts w:eastAsia="DengXian"/>
                </w:rPr>
                <w:t>election</w:t>
              </w:r>
            </w:ins>
            <w:ins w:id="136" w:author="Nokia R00" w:date="2022-01-28T15:41:00Z">
              <w:r w:rsidRPr="00A334D5">
                <w:rPr>
                  <w:rFonts w:eastAsia="DengXian"/>
                </w:rPr>
                <w:t xml:space="preserve"> </w:t>
              </w:r>
            </w:ins>
            <w:ins w:id="137" w:author="Nokia R01" w:date="2022-02-15T23:58:00Z">
              <w:r w:rsidR="00E62C81">
                <w:rPr>
                  <w:rFonts w:eastAsia="DengXian"/>
                </w:rPr>
                <w:t xml:space="preserve">Area </w:t>
              </w:r>
            </w:ins>
            <w:ins w:id="138" w:author="Nokia R00" w:date="2022-01-28T15:41:00Z">
              <w:r>
                <w:rPr>
                  <w:rFonts w:eastAsia="DengXian"/>
                </w:rPr>
                <w:t>(</w:t>
              </w:r>
            </w:ins>
            <w:ins w:id="139" w:author="Nokia R01" w:date="2022-02-15T23:58:00Z">
              <w:r w:rsidR="00E62C81">
                <w:rPr>
                  <w:rFonts w:eastAsia="DengXian"/>
                </w:rPr>
                <w:t>FSA</w:t>
              </w:r>
            </w:ins>
            <w:ins w:id="140" w:author="Nokia R00" w:date="2022-01-28T15:41:00Z">
              <w:r>
                <w:rPr>
                  <w:rFonts w:eastAsia="DengXian"/>
                </w:rPr>
                <w:t xml:space="preserve">) ID </w:t>
              </w:r>
              <w:r w:rsidRPr="004906B0">
                <w:rPr>
                  <w:rFonts w:eastAsia="DengXian"/>
                </w:rPr>
                <w:t>is</w:t>
              </w:r>
              <w:r w:rsidRPr="004906B0">
                <w:rPr>
                  <w:rFonts w:eastAsia="DengXian"/>
                  <w:lang w:eastAsia="zh-CN"/>
                </w:rPr>
                <w:t xml:space="preserve"> used </w:t>
              </w:r>
              <w:r>
                <w:rPr>
                  <w:rFonts w:eastAsia="DengXian"/>
                  <w:lang w:eastAsia="zh-CN"/>
                </w:rPr>
                <w:t>in SIBs to announce the availability of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41" w:author="Nokia R00" w:date="2022-01-28T15:39:00Z"/>
                <w:rFonts w:ascii="Arial" w:eastAsia="DengXian" w:hAnsi="Arial"/>
                <w:sz w:val="18"/>
              </w:rPr>
            </w:pPr>
            <w:ins w:id="142" w:author="Nokia R00" w:date="2022-01-28T15:41:00Z">
              <w:r>
                <w:rPr>
                  <w:rFonts w:ascii="Arial" w:eastAsia="DengXian"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43" w:author="Nokia R00" w:date="2022-01-28T15:39:00Z"/>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44" w:author="Nokia R00" w:date="2022-01-28T15:39:00Z"/>
                <w:rFonts w:ascii="Arial" w:eastAsia="DengXian" w:hAnsi="Arial"/>
                <w:sz w:val="18"/>
              </w:rPr>
            </w:pPr>
            <w:ins w:id="145" w:author="Nokia R00" w:date="2022-01-28T15:41:00Z">
              <w:r>
                <w:rPr>
                  <w:rFonts w:ascii="Arial" w:eastAsia="DengXian"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46" w:name="_Toc70079049"/>
      <w:r w:rsidRPr="007E31D2">
        <w:rPr>
          <w:sz w:val="40"/>
        </w:rPr>
        <w:t>4th change</w:t>
      </w:r>
    </w:p>
    <w:p w14:paraId="254729FC" w14:textId="55E12842" w:rsidR="00A52B3A" w:rsidRPr="007E31D2" w:rsidRDefault="00A52B3A" w:rsidP="007E31D2">
      <w:pPr>
        <w:pStyle w:val="Heading2"/>
      </w:pPr>
      <w:r w:rsidRPr="007E31D2">
        <w:t>6.11</w:t>
      </w:r>
      <w:r w:rsidRPr="007E31D2">
        <w:tab/>
        <w:t>Service Announcement</w:t>
      </w:r>
      <w:bookmarkEnd w:id="146"/>
    </w:p>
    <w:p w14:paraId="362268D6" w14:textId="77777777" w:rsidR="00A52B3A" w:rsidRPr="00152B89" w:rsidRDefault="00A52B3A" w:rsidP="00A52B3A">
      <w:r w:rsidRPr="00152B89">
        <w:rPr>
          <w:rFonts w:eastAsia="DengXian"/>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441F6E4" w14:textId="77777777" w:rsidR="00A52B3A" w:rsidRPr="00152B89" w:rsidRDefault="00A52B3A" w:rsidP="00A52B3A">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756F33A0" w14:textId="77777777" w:rsidR="00A52B3A" w:rsidRPr="0022200E" w:rsidRDefault="00A52B3A" w:rsidP="00A52B3A">
      <w:pPr>
        <w:pStyle w:val="NO"/>
        <w:rPr>
          <w:rFonts w:eastAsia="SimSun"/>
          <w:lang w:eastAsia="ja-JP"/>
        </w:rPr>
      </w:pPr>
      <w:r>
        <w:lastRenderedPageBreak/>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23B98703" w14:textId="7B80E6A6" w:rsidR="0049741C" w:rsidRPr="00152B89" w:rsidRDefault="0049741C" w:rsidP="0049741C">
      <w:pPr>
        <w:rPr>
          <w:ins w:id="147" w:author="Nokia R00" w:date="2022-01-28T15:42:00Z"/>
          <w:rFonts w:eastAsia="DengXian"/>
        </w:rPr>
      </w:pPr>
      <w:ins w:id="148" w:author="Nokia R00" w:date="2022-01-28T15:42:00Z">
        <w:r w:rsidRPr="00152B89">
          <w:rPr>
            <w:rFonts w:eastAsia="DengXian"/>
          </w:rPr>
          <w:t xml:space="preserve">If the MBS Session is </w:t>
        </w:r>
        <w:r>
          <w:rPr>
            <w:rFonts w:eastAsia="DengXian"/>
          </w:rPr>
          <w:t>broadcast</w:t>
        </w:r>
        <w:r w:rsidRPr="00152B89">
          <w:rPr>
            <w:rFonts w:eastAsia="DengXian"/>
          </w:rPr>
          <w:t xml:space="preserve">, the Service Announcement </w:t>
        </w:r>
        <w:r>
          <w:rPr>
            <w:rFonts w:eastAsia="DengXian"/>
          </w:rPr>
          <w:t xml:space="preserve">includes the </w:t>
        </w:r>
      </w:ins>
      <w:ins w:id="149" w:author="Nokia R01" w:date="2022-02-15T23:59:00Z">
        <w:r w:rsidR="00E62C81">
          <w:rPr>
            <w:rFonts w:eastAsia="DengXian"/>
          </w:rPr>
          <w:t xml:space="preserve">MBS </w:t>
        </w:r>
      </w:ins>
      <w:ins w:id="150" w:author="Nokia R01" w:date="2022-02-15T23:58:00Z">
        <w:r w:rsidR="00E62C81">
          <w:rPr>
            <w:rFonts w:eastAsia="DengXian"/>
          </w:rPr>
          <w:t xml:space="preserve">FSA </w:t>
        </w:r>
      </w:ins>
      <w:ins w:id="151" w:author="Nokia R00" w:date="2022-01-28T15:42:00Z">
        <w:r>
          <w:rPr>
            <w:rFonts w:eastAsia="DengXian"/>
          </w:rPr>
          <w:t xml:space="preserve">ID(s) assigned to the </w:t>
        </w:r>
        <w:r>
          <w:rPr>
            <w:rFonts w:eastAsia="DengXian"/>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Heading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22" o:title=""/>
          </v:shape>
          <o:OLEObject Type="Embed" ProgID="Visio.Drawing.15" ShapeID="_x0000_i1025" DrawAspect="Content" ObjectID="_1706477843" r:id="rId23"/>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 xml:space="preserve">NEF/MBSF sends an </w:t>
      </w:r>
      <w:proofErr w:type="spellStart"/>
      <w:r>
        <w:t>Nmbsmf_TMGI_Allocate</w:t>
      </w:r>
      <w:proofErr w:type="spellEnd"/>
      <w:r>
        <w:t xml:space="preserve"> Request (TMGI number) message to the MB-SMF.</w:t>
      </w:r>
    </w:p>
    <w:p w14:paraId="62F057EF" w14:textId="77777777" w:rsidR="00A52B3A" w:rsidRDefault="00A52B3A" w:rsidP="00A52B3A">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96A5985" w14:textId="77777777" w:rsidR="00A52B3A" w:rsidRDefault="00A52B3A" w:rsidP="00A52B3A">
      <w:pPr>
        <w:pStyle w:val="B1"/>
      </w:pPr>
      <w:r>
        <w:t>6.</w:t>
      </w:r>
      <w:r>
        <w:tab/>
        <w:t xml:space="preserve">The NEF or MBSF responds to the AF by sending an </w:t>
      </w:r>
      <w:proofErr w:type="spellStart"/>
      <w:r>
        <w:t>Nnef_TMGI_Allocate</w:t>
      </w:r>
      <w:proofErr w:type="spellEnd"/>
      <w:r>
        <w:t xml:space="preserv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152"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153" w:author="Nokia R01" w:date="2022-02-16T00:15:00Z"/>
        </w:rPr>
      </w:pPr>
      <w:ins w:id="154" w:author="Nokia R01" w:date="2022-02-16T00:15:00Z">
        <w:r>
          <w:tab/>
          <w:t xml:space="preserve">For broadcast communication, the </w:t>
        </w:r>
        <w:r>
          <w:t>AF may determine</w:t>
        </w:r>
        <w:r>
          <w:t xml:space="preserve"> MBS FSA ID(s) for the broadcast session based on </w:t>
        </w:r>
      </w:ins>
      <w:ins w:id="155" w:author="Nokia R01" w:date="2022-02-16T00:16:00Z">
        <w:r>
          <w:t>business agreements and include them in the description of the MBS session</w:t>
        </w:r>
      </w:ins>
      <w:ins w:id="156"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152"/>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157"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158" w:author="Nokia R01" w:date="2022-02-16T00:17:00Z">
        <w:r>
          <w:tab/>
        </w:r>
      </w:ins>
      <w:ins w:id="159" w:author="Nokia R01" w:date="2022-02-16T00:18:00Z">
        <w:r>
          <w:t>MBS FSA ID(s)</w:t>
        </w:r>
        <w:r>
          <w:t xml:space="preserve"> are</w:t>
        </w:r>
      </w:ins>
      <w:ins w:id="160" w:author="Nokia R01" w:date="2022-02-16T00:23:00Z">
        <w:r w:rsidR="0013781C">
          <w:t xml:space="preserve"> </w:t>
        </w:r>
      </w:ins>
      <w:ins w:id="161" w:author="Nokia R01" w:date="2022-02-16T00:17:00Z">
        <w:r>
          <w:t>provided by NEF/MBSF to the MB-SMF if provided by the AF in step 8.</w:t>
        </w:r>
      </w:ins>
    </w:p>
    <w:p w14:paraId="5D04CD71" w14:textId="005710E8" w:rsidR="00A52B3A" w:rsidRDefault="00A52B3A" w:rsidP="00A52B3A">
      <w:pPr>
        <w:pStyle w:val="B1"/>
        <w:rPr>
          <w:ins w:id="162" w:author="Nokia R00" w:date="2022-01-28T15:46:00Z"/>
        </w:rPr>
      </w:pPr>
      <w:moveFromRangeStart w:id="163" w:author="Nokia R00" w:date="2022-01-28T15:45:00Z" w:name="move94277170"/>
      <w:moveFrom w:id="164" w:author="Nokia R00" w:date="2022-01-28T15:45:00Z">
        <w:r w:rsidDel="0071689E">
          <w:t>12.</w:t>
        </w:r>
      </w:moveFrom>
      <w:moveFromRangeEnd w:id="163"/>
      <w:r>
        <w:tab/>
        <w:t>If requested to do so, or if a source specific multicast is provided as MBS Session ID in step 11, the MB-SMF allocates a TMGI.</w:t>
      </w:r>
    </w:p>
    <w:p w14:paraId="0757964E" w14:textId="6BED4EE7" w:rsidR="0071689E" w:rsidRDefault="0071689E" w:rsidP="00A52B3A">
      <w:pPr>
        <w:pStyle w:val="B1"/>
      </w:pPr>
      <w:ins w:id="165" w:author="Nokia R00" w:date="2022-01-28T15:46:00Z">
        <w:r>
          <w:tab/>
          <w:t xml:space="preserve">For broadcast communication, </w:t>
        </w:r>
      </w:ins>
      <w:ins w:id="166" w:author="Nokia R01" w:date="2022-02-16T00:16:00Z">
        <w:r w:rsidR="00014C2E">
          <w:t xml:space="preserve">if no </w:t>
        </w:r>
      </w:ins>
      <w:ins w:id="167" w:author="Nokia R01" w:date="2022-02-16T00:18:00Z">
        <w:r w:rsidR="00014C2E">
          <w:t xml:space="preserve">MBS FSA ID(s) </w:t>
        </w:r>
        <w:r w:rsidR="00014C2E">
          <w:t xml:space="preserve">have been received, </w:t>
        </w:r>
      </w:ins>
      <w:ins w:id="168" w:author="Nokia R00" w:date="2022-01-28T15:46:00Z">
        <w:r>
          <w:t xml:space="preserve">the MB-SMF selects </w:t>
        </w:r>
      </w:ins>
      <w:ins w:id="169" w:author="Nokia R01" w:date="2022-02-15T23:59:00Z">
        <w:r w:rsidR="00E62C81">
          <w:t xml:space="preserve">MBS </w:t>
        </w:r>
      </w:ins>
      <w:ins w:id="170" w:author="Nokia R01" w:date="2022-02-15T23:58:00Z">
        <w:r w:rsidR="00E62C81">
          <w:t>F</w:t>
        </w:r>
      </w:ins>
      <w:ins w:id="171" w:author="Nokia R01" w:date="2022-02-15T23:59:00Z">
        <w:r w:rsidR="00E62C81">
          <w:t>SA</w:t>
        </w:r>
      </w:ins>
      <w:ins w:id="172" w:author="Nokia R00" w:date="2022-01-28T15:47:00Z">
        <w:r>
          <w:t xml:space="preserve"> </w:t>
        </w:r>
      </w:ins>
      <w:ins w:id="173" w:author="Nokia R00" w:date="2022-01-28T15:46:00Z">
        <w:r>
          <w:t>ID(s) for the broadcast session bas</w:t>
        </w:r>
      </w:ins>
      <w:ins w:id="174" w:author="Nokia R00" w:date="2022-01-28T15:47:00Z">
        <w:r>
          <w:t>ed on local configuration</w:t>
        </w:r>
      </w:ins>
      <w:ins w:id="175" w:author="Nokia R00" w:date="2022-01-28T15:46:00Z">
        <w:r w:rsidRPr="0071689E">
          <w:t>.</w:t>
        </w:r>
      </w:ins>
    </w:p>
    <w:p w14:paraId="1C4A3FCB" w14:textId="0577D0A8" w:rsidR="00A52B3A" w:rsidRDefault="0071689E" w:rsidP="00A52B3A">
      <w:pPr>
        <w:pStyle w:val="B1"/>
      </w:pPr>
      <w:moveToRangeStart w:id="176" w:author="Nokia R00" w:date="2022-01-28T15:45:00Z" w:name="move94277170"/>
      <w:moveTo w:id="177" w:author="Nokia R00" w:date="2022-01-28T15:45:00Z">
        <w:r>
          <w:t>12.</w:t>
        </w:r>
      </w:moveTo>
      <w:moveToRangeEnd w:id="176"/>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178" w:author="Nokia R00" w:date="2022-01-28T15:49:00Z">
        <w:r w:rsidDel="0071689E">
          <w:delText>9</w:delText>
        </w:r>
      </w:del>
      <w:ins w:id="179" w:author="Nokia R00" w:date="2022-01-28T15:49:00Z">
        <w:r w:rsidR="0071689E">
          <w:t>11</w:t>
        </w:r>
      </w:ins>
      <w:r>
        <w:t xml:space="preserve">. </w:t>
      </w:r>
      <w:ins w:id="180" w:author="Nokia R00" w:date="2022-01-28T15:49:00Z">
        <w:r w:rsidR="0071689E">
          <w:t xml:space="preserve">For broadcast communication, the MB-SMF includes </w:t>
        </w:r>
      </w:ins>
      <w:ins w:id="181" w:author="Nokia R01" w:date="2022-02-16T00:19:00Z">
        <w:r w:rsidR="00014C2E">
          <w:t xml:space="preserve">any </w:t>
        </w:r>
      </w:ins>
      <w:ins w:id="182" w:author="Nokia R01" w:date="2022-02-16T00:00:00Z">
        <w:r w:rsidR="00E62C81">
          <w:t xml:space="preserve">MBS </w:t>
        </w:r>
      </w:ins>
      <w:ins w:id="183" w:author="Nokia R01" w:date="2022-02-15T23:59:00Z">
        <w:r w:rsidR="00E62C81">
          <w:t>FSA</w:t>
        </w:r>
      </w:ins>
      <w:ins w:id="184" w:author="Nokia R00" w:date="2022-01-28T15:50:00Z">
        <w:r w:rsidR="0071689E">
          <w:t xml:space="preserve"> </w:t>
        </w:r>
      </w:ins>
      <w:ins w:id="185" w:author="Nokia R00" w:date="2022-01-28T15:49:00Z">
        <w:r w:rsidR="0071689E">
          <w:t>ID(s)</w:t>
        </w:r>
      </w:ins>
      <w:ins w:id="186" w:author="Nokia R00" w:date="2022-01-28T15:50:00Z">
        <w:r w:rsidR="0071689E">
          <w:t xml:space="preserve"> selected in step 11</w:t>
        </w:r>
      </w:ins>
      <w:ins w:id="187" w:author="Nokia R00" w:date="2022-01-28T15:49:00Z">
        <w:r w:rsidR="0071689E">
          <w:t>.</w:t>
        </w:r>
      </w:ins>
      <w:ins w:id="188"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w:t>
      </w:r>
      <w:ins w:id="189" w:author="Nokia R00" w:date="2022-01-28T15:51:00Z">
        <w:r w:rsidR="0071689E">
          <w:t>ed</w:t>
        </w:r>
      </w:ins>
      <w:del w:id="190" w:author="Nokia R00" w:date="2022-01-28T15:51:00Z">
        <w:r w:rsidDel="0071689E">
          <w:delText>s</w:delText>
        </w:r>
      </w:del>
      <w:r>
        <w:t xml:space="preserve"> the allocation of an ingress transport address, the message also includes the allocated ingress address</w:t>
      </w:r>
      <w:ins w:id="191" w:author="Nokia R00" w:date="2022-01-28T15:51:00Z">
        <w:r w:rsidR="0071689E">
          <w:t xml:space="preserve">. For broadcast communication, </w:t>
        </w:r>
      </w:ins>
      <w:ins w:id="192" w:author="Nokia R00" w:date="2022-01-28T15:52:00Z">
        <w:r w:rsidR="0071689E">
          <w:t xml:space="preserve">the message also includes </w:t>
        </w:r>
      </w:ins>
      <w:ins w:id="193" w:author="Nokia R01" w:date="2022-02-16T00:20:00Z">
        <w:r w:rsidR="00014C2E">
          <w:t>any</w:t>
        </w:r>
      </w:ins>
      <w:ins w:id="194" w:author="Nokia R00" w:date="2022-01-28T15:52:00Z">
        <w:r w:rsidR="0071689E">
          <w:t xml:space="preserve"> </w:t>
        </w:r>
      </w:ins>
      <w:ins w:id="195" w:author="Nokia R01" w:date="2022-02-16T00:00:00Z">
        <w:r w:rsidR="00E62C81">
          <w:t>MBS FSA</w:t>
        </w:r>
      </w:ins>
      <w:ins w:id="196" w:author="Nokia R00" w:date="2022-01-28T15:52:00Z">
        <w:r w:rsidR="0071689E">
          <w:t xml:space="preserve"> </w:t>
        </w:r>
      </w:ins>
      <w:ins w:id="197" w:author="Nokia R00" w:date="2022-01-28T15:51:00Z">
        <w:r w:rsidR="0071689E">
          <w:t>ID(s</w:t>
        </w:r>
      </w:ins>
      <w:ins w:id="198"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99" w:name="_Toc66391767"/>
      <w:bookmarkStart w:id="200" w:name="_Toc70079081"/>
      <w:bookmarkStart w:id="201" w:name="_Toc70930026"/>
      <w:bookmarkStart w:id="202" w:name="_Toc91140527"/>
      <w:r w:rsidRPr="007E31D2">
        <w:rPr>
          <w:sz w:val="40"/>
        </w:rPr>
        <w:t>6th change</w:t>
      </w:r>
    </w:p>
    <w:p w14:paraId="36E97DC4" w14:textId="07D133A9" w:rsidR="007E31D2" w:rsidRPr="004F1190" w:rsidRDefault="007E31D2" w:rsidP="007E31D2">
      <w:pPr>
        <w:pStyle w:val="Heading3"/>
      </w:pPr>
      <w:r w:rsidRPr="004F1190">
        <w:t>7.3.1</w:t>
      </w:r>
      <w:r w:rsidRPr="004F1190">
        <w:tab/>
        <w:t>MBS Session Start for Broadcast</w:t>
      </w:r>
      <w:bookmarkEnd w:id="199"/>
      <w:bookmarkEnd w:id="200"/>
      <w:bookmarkEnd w:id="201"/>
      <w:bookmarkEnd w:id="202"/>
    </w:p>
    <w:p w14:paraId="368A953B" w14:textId="77777777" w:rsidR="007E31D2" w:rsidRPr="004F1190" w:rsidRDefault="007E31D2" w:rsidP="007E31D2">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D8BC7C7" w14:textId="77777777" w:rsidR="007E31D2" w:rsidRPr="004F1190" w:rsidRDefault="007E31D2" w:rsidP="007E31D2">
      <w:pPr>
        <w:rPr>
          <w:rFonts w:eastAsia="DengXian"/>
        </w:rPr>
      </w:pPr>
      <w:r w:rsidRPr="004F1190">
        <w:rPr>
          <w:rFonts w:eastAsia="DengXian"/>
        </w:rPr>
        <w:t>The TMGI Allocation is used by AF to obtain the TMGI as MBS Session ID (i.e. TMGI) and perform service announcement towards UEs.</w:t>
      </w:r>
    </w:p>
    <w:p w14:paraId="767C2B34" w14:textId="77777777" w:rsidR="007E31D2" w:rsidRPr="004F1190" w:rsidRDefault="007E31D2" w:rsidP="007E31D2">
      <w:pPr>
        <w:rPr>
          <w:rFonts w:eastAsia="DengXian"/>
        </w:rPr>
      </w:pPr>
      <w:r w:rsidRPr="004F1190">
        <w:rPr>
          <w:rFonts w:eastAsia="DengXian"/>
          <w:lang w:eastAsia="ko-KR"/>
        </w:rPr>
        <w:lastRenderedPageBreak/>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203" w:author="Nokia R00" w:date="2022-01-28T15:54:00Z" w:name="move94277708"/>
    <w:p w14:paraId="196F0FD7" w14:textId="192AC989" w:rsidR="007E31D2" w:rsidRDefault="007E31D2" w:rsidP="007E31D2">
      <w:pPr>
        <w:pStyle w:val="TH"/>
      </w:pPr>
      <w:moveFrom w:id="204" w:author="Nokia R00" w:date="2022-01-28T15:54:00Z">
        <w:r w:rsidDel="00E5375A">
          <w:object w:dxaOrig="9355" w:dyaOrig="6209" w14:anchorId="09D120F1">
            <v:shape id="_x0000_i1026" type="#_x0000_t75" style="width:468pt;height:310.5pt" o:ole="">
              <v:imagedata r:id="rId24" o:title=""/>
            </v:shape>
            <o:OLEObject Type="Embed" ProgID="Word.Picture.8" ShapeID="_x0000_i1026" DrawAspect="Content" ObjectID="_1706477844" r:id="rId25"/>
          </w:object>
        </w:r>
      </w:moveFrom>
      <w:moveFromRangeEnd w:id="203"/>
      <w:moveToRangeStart w:id="205" w:author="Nokia R00" w:date="2022-01-28T15:54:00Z" w:name="move94277708"/>
      <w:bookmarkStart w:id="206" w:name="_MON_1704891172"/>
      <w:bookmarkEnd w:id="206"/>
      <w:moveTo w:id="207" w:author="Nokia R00" w:date="2022-01-28T15:54:00Z">
        <w:r w:rsidR="00A675B6">
          <w:object w:dxaOrig="9355" w:dyaOrig="6209" w14:anchorId="534F0142">
            <v:shape id="_x0000_i1027" type="#_x0000_t75" style="width:468pt;height:310.5pt" o:ole="">
              <v:imagedata r:id="rId26" o:title=""/>
            </v:shape>
            <o:OLEObject Type="Embed" ProgID="Word.Picture.8" ShapeID="_x0000_i1027" DrawAspect="Content" ObjectID="_1706477845" r:id="rId27"/>
          </w:object>
        </w:r>
      </w:moveTo>
      <w:moveToRangeEnd w:id="205"/>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08" w:author="Nokia R00" w:date="2022-01-28T15:57:00Z"/>
        </w:rPr>
      </w:pPr>
      <w:ins w:id="209" w:author="Nokia R00" w:date="2022-01-28T15:57:00Z">
        <w:r>
          <w:t>0</w:t>
        </w:r>
        <w:r>
          <w:tab/>
          <w:t>Based on OAM config</w:t>
        </w:r>
      </w:ins>
      <w:ins w:id="210" w:author="Nokia R00" w:date="2022-01-28T15:58:00Z">
        <w:r>
          <w:t xml:space="preserve">uration, </w:t>
        </w:r>
      </w:ins>
      <w:ins w:id="211" w:author="Nokia R00" w:date="2022-01-28T15:57:00Z">
        <w:r>
          <w:rPr>
            <w:rFonts w:eastAsia="MS Mincho"/>
            <w:lang w:val="en-US"/>
          </w:rPr>
          <w:t xml:space="preserve">RAN nodes announce in SIBs over the radio interface information about the </w:t>
        </w:r>
      </w:ins>
      <w:ins w:id="212" w:author="Nokia R01" w:date="2022-02-16T00:00:00Z">
        <w:r w:rsidR="00E62C81">
          <w:rPr>
            <w:rFonts w:eastAsia="MS Mincho"/>
            <w:lang w:val="en-US"/>
          </w:rPr>
          <w:t>MBS FSA</w:t>
        </w:r>
      </w:ins>
      <w:ins w:id="213" w:author="Nokia R00" w:date="2022-01-28T15:57:00Z">
        <w:r>
          <w:rPr>
            <w:rFonts w:eastAsia="MS Mincho"/>
            <w:lang w:val="en-US"/>
          </w:rPr>
          <w:t xml:space="preserve"> IDs and frequencies</w:t>
        </w:r>
      </w:ins>
      <w:ins w:id="214" w:author="Nokia R00" w:date="2022-01-28T15:58:00Z">
        <w:r>
          <w:rPr>
            <w:rFonts w:eastAsia="MS Mincho"/>
            <w:lang w:val="en-US"/>
          </w:rPr>
          <w:t xml:space="preserve"> of </w:t>
        </w:r>
        <w:proofErr w:type="spellStart"/>
        <w:r>
          <w:rPr>
            <w:rFonts w:eastAsia="MS Mincho"/>
            <w:lang w:val="en-US"/>
          </w:rPr>
          <w:t>neigbouring</w:t>
        </w:r>
        <w:proofErr w:type="spellEnd"/>
        <w:r>
          <w:rPr>
            <w:rFonts w:eastAsia="MS Mincho"/>
            <w:lang w:val="en-US"/>
          </w:rPr>
          <w:t xml:space="preserve"> cells</w:t>
        </w:r>
      </w:ins>
      <w:ins w:id="215"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16" w:author="Nokia R00" w:date="2022-01-28T15:59:00Z">
        <w:r w:rsidR="00E5375A">
          <w:t xml:space="preserve"> </w:t>
        </w:r>
        <w:r w:rsidR="00E5375A">
          <w:rPr>
            <w:rFonts w:eastAsia="MS Mincho"/>
            <w:lang w:val="en-US"/>
          </w:rPr>
          <w:t xml:space="preserve">The </w:t>
        </w:r>
      </w:ins>
      <w:ins w:id="217" w:author="Nokia R01" w:date="2022-02-16T00:01:00Z">
        <w:r w:rsidR="00E62C81">
          <w:rPr>
            <w:rFonts w:eastAsia="MS Mincho"/>
            <w:lang w:val="en-US"/>
          </w:rPr>
          <w:t>MBS FSA</w:t>
        </w:r>
      </w:ins>
      <w:ins w:id="218" w:author="Nokia R00" w:date="2022-01-28T15:59:00Z">
        <w:r w:rsidR="00E5375A">
          <w:rPr>
            <w:rFonts w:eastAsia="MS Mincho"/>
            <w:lang w:val="en-US"/>
          </w:rPr>
          <w:t xml:space="preserve"> ID(s) of a </w:t>
        </w:r>
        <w:r w:rsidR="00E5375A">
          <w:rPr>
            <w:rFonts w:eastAsia="MS Mincho"/>
            <w:lang w:val="en-US"/>
          </w:rPr>
          <w:lastRenderedPageBreak/>
          <w:t xml:space="preserve">broadcast MBS session are communicated in the service announcement towards the UE. The UE compares those </w:t>
        </w:r>
      </w:ins>
      <w:ins w:id="219" w:author="Nokia R01" w:date="2022-02-16T00:01:00Z">
        <w:r w:rsidR="00E62C81">
          <w:rPr>
            <w:rFonts w:eastAsia="MS Mincho"/>
            <w:lang w:val="en-US"/>
          </w:rPr>
          <w:t>MBS FSA</w:t>
        </w:r>
      </w:ins>
      <w:ins w:id="220" w:author="Nokia R00" w:date="2022-01-28T15:59:00Z">
        <w:r w:rsidR="00E5375A">
          <w:rPr>
            <w:rFonts w:eastAsia="MS Mincho"/>
            <w:lang w:val="en-US"/>
          </w:rPr>
          <w:t xml:space="preserve"> IDs(s) with the </w:t>
        </w:r>
      </w:ins>
      <w:ins w:id="221" w:author="Nokia R01" w:date="2022-02-16T00:01:00Z">
        <w:r w:rsidR="00E62C81">
          <w:rPr>
            <w:rFonts w:eastAsia="MS Mincho"/>
            <w:lang w:val="en-US"/>
          </w:rPr>
          <w:t>MBS FSA</w:t>
        </w:r>
      </w:ins>
      <w:ins w:id="222" w:author="Nokia R00" w:date="2022-01-28T15:59:00Z">
        <w:r w:rsidR="00E5375A">
          <w:rPr>
            <w:rFonts w:eastAsia="MS Mincho"/>
            <w:lang w:val="en-US"/>
          </w:rPr>
          <w:t xml:space="preserve"> ID(s) in SIBs for frequency selection</w:t>
        </w:r>
      </w:ins>
      <w:ins w:id="223"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LL </w:t>
      </w:r>
      <w:r>
        <w:t>SS</w:t>
      </w:r>
      <w:r w:rsidRPr="004F1190">
        <w:t>M, 5G QoS Profile, MBS service area</w:t>
      </w:r>
      <w:ins w:id="224" w:author="Nokia R01" w:date="2022-02-16T00:21:00Z">
        <w:r w:rsidR="00014C2E">
          <w:t>, [</w:t>
        </w:r>
        <w:r w:rsidR="00014C2E">
          <w:rPr>
            <w:rFonts w:eastAsia="MS Mincho"/>
            <w:lang w:val="en-US"/>
          </w:rPr>
          <w:t>MBS FSA ID(s)</w:t>
        </w:r>
      </w:ins>
      <w:ins w:id="225"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proofErr w:type="spellStart"/>
      <w:r w:rsidRPr="00631C4C">
        <w:t>Namf_MBSBroadcast_ContextCreate</w:t>
      </w:r>
      <w:proofErr w:type="spellEnd"/>
      <w:r w:rsidRPr="00631C4C">
        <w:t xml:space="preserve"> </w:t>
      </w:r>
      <w:del w:id="226" w:author="Nokia R01" w:date="2022-02-16T00:21:00Z">
        <w:r w:rsidRPr="004F1190" w:rsidDel="00014C2E">
          <w:delText xml:space="preserve"> </w:delText>
        </w:r>
      </w:del>
      <w:r w:rsidRPr="004F1190">
        <w:t xml:space="preserve">Request (TMGI, LL </w:t>
      </w:r>
      <w:r>
        <w:t>SS</w:t>
      </w:r>
      <w:r w:rsidRPr="004F1190">
        <w:t>M, N2 SM information (5G QoS Profile)</w:t>
      </w:r>
      <w:ins w:id="227" w:author="Nokia R01" w:date="2022-02-16T00:22:00Z">
        <w:r w:rsidR="00014C2E">
          <w:t xml:space="preserve">, </w:t>
        </w:r>
        <w:r w:rsidR="00014C2E">
          <w:t>[</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228" w:author="Nokia R01" w:date="2022-02-16T00:24:00Z">
        <w:r w:rsidR="0013781C">
          <w:t xml:space="preserve"> If </w:t>
        </w:r>
      </w:ins>
      <w:ins w:id="229" w:author="Nokia R01" w:date="2022-02-16T00:25:00Z">
        <w:r w:rsidR="0013781C">
          <w:rPr>
            <w:rFonts w:eastAsia="MS Mincho"/>
            <w:lang w:val="en-US"/>
          </w:rPr>
          <w:t>MBS FSA ID(s)</w:t>
        </w:r>
        <w:r w:rsidR="0013781C">
          <w:rPr>
            <w:rFonts w:eastAsia="MS Mincho"/>
            <w:lang w:val="en-US"/>
          </w:rPr>
          <w:t xml:space="preserve"> were received, </w:t>
        </w:r>
      </w:ins>
      <w:ins w:id="230" w:author="Nokia R01" w:date="2022-02-16T00:24:00Z">
        <w:r w:rsidR="0013781C">
          <w:t xml:space="preserve">the NG-RAN may use </w:t>
        </w:r>
      </w:ins>
      <w:ins w:id="231" w:author="Nokia R01" w:date="2022-02-16T00:25:00Z">
        <w:r w:rsidR="0013781C">
          <w:t>those</w:t>
        </w:r>
      </w:ins>
      <w:ins w:id="232" w:author="Nokia R01" w:date="2022-02-16T00:24:00Z">
        <w:r w:rsidR="0013781C">
          <w:t xml:space="preserve"> MBS F</w:t>
        </w:r>
      </w:ins>
      <w:ins w:id="233" w:author="Nokia R01" w:date="2022-02-16T00:25:00Z">
        <w:r w:rsidR="0013781C">
          <w:t>SA ID(s)</w:t>
        </w:r>
      </w:ins>
      <w:ins w:id="234" w:author="Nokia R01" w:date="2022-02-16T00:24:00Z">
        <w:r w:rsidR="0013781C">
          <w:t xml:space="preserve">s to determine cells/frequencies within the MBS </w:t>
        </w:r>
        <w:proofErr w:type="spellStart"/>
        <w:r w:rsidR="0013781C">
          <w:t>serice</w:t>
        </w:r>
        <w:proofErr w:type="spellEnd"/>
        <w:r w:rsidR="0013781C">
          <w:t xml:space="preserve"> area to broadcast MBS session data</w:t>
        </w:r>
      </w:ins>
      <w:ins w:id="235" w:author="Nokia R01" w:date="2022-02-16T00:26:00Z">
        <w:r w:rsidR="0013781C">
          <w:t xml:space="preserve"> based on OAM configuration about the </w:t>
        </w:r>
        <w:r w:rsidR="0013781C">
          <w:rPr>
            <w:rFonts w:eastAsia="MS Mincho"/>
            <w:lang w:val="en-US"/>
          </w:rPr>
          <w:t xml:space="preserve">MBS FSA IDs and </w:t>
        </w:r>
        <w:r w:rsidR="0013781C">
          <w:rPr>
            <w:rFonts w:eastAsia="MS Mincho"/>
            <w:lang w:val="en-US"/>
          </w:rPr>
          <w:t xml:space="preserve">related </w:t>
        </w:r>
        <w:r w:rsidR="0013781C">
          <w:rPr>
            <w:rFonts w:eastAsia="MS Mincho"/>
            <w:lang w:val="en-US"/>
          </w:rPr>
          <w:t>frequencies</w:t>
        </w:r>
        <w:r w:rsidR="0013781C">
          <w:rPr>
            <w:rFonts w:eastAsia="MS Mincho"/>
            <w:lang w:val="en-US"/>
          </w:rPr>
          <w:t>.</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SimSun"/>
        </w:rPr>
      </w:pPr>
      <w:r w:rsidRPr="004F1190">
        <w:t>8.</w:t>
      </w:r>
      <w:r w:rsidRPr="004F1190">
        <w:tab/>
        <w:t>If N3mb point-to-point transport is to be used (i.e.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6050C144" w14:textId="77777777" w:rsidR="007E31D2" w:rsidRDefault="007E31D2" w:rsidP="007E31D2">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lastRenderedPageBreak/>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236" w:name="_Toc20204633"/>
      <w:bookmarkStart w:id="237" w:name="_Toc27895339"/>
      <w:bookmarkStart w:id="238" w:name="_Toc36192442"/>
      <w:bookmarkStart w:id="239" w:name="_Toc45193545"/>
      <w:bookmarkStart w:id="240" w:name="_Toc47593177"/>
      <w:bookmarkStart w:id="241" w:name="_Toc51835264"/>
      <w:bookmarkStart w:id="242" w:name="_Toc59101090"/>
      <w:bookmarkStart w:id="243" w:name="_Toc91140552"/>
      <w:r w:rsidRPr="007E31D2">
        <w:rPr>
          <w:sz w:val="40"/>
          <w:lang w:eastAsia="zh-CN"/>
        </w:rPr>
        <w:t>7th change</w:t>
      </w:r>
    </w:p>
    <w:p w14:paraId="1AC6C45D" w14:textId="77777777" w:rsidR="0013781C" w:rsidRPr="00F34A4F" w:rsidRDefault="0013781C" w:rsidP="0013781C">
      <w:pPr>
        <w:pStyle w:val="Heading4"/>
      </w:pPr>
      <w:bookmarkStart w:id="244" w:name="_Toc91140574"/>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244"/>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SimSun"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SimSun"/>
          <w:lang w:eastAsia="zh-CN"/>
        </w:rPr>
      </w:pPr>
      <w:r w:rsidRPr="0008626A">
        <w:rPr>
          <w:b/>
          <w:lang w:eastAsia="zh-CN"/>
        </w:rPr>
        <w:t>Inputs, Required:</w:t>
      </w:r>
      <w:r w:rsidRPr="0008626A">
        <w:rPr>
          <w:lang w:eastAsia="zh-CN"/>
        </w:rPr>
        <w:t xml:space="preserve"> </w:t>
      </w:r>
      <w:r w:rsidRPr="00733561">
        <w:rPr>
          <w:rFonts w:eastAsia="SimSun" w:hint="eastAsia"/>
          <w:lang w:eastAsia="zh-CN"/>
        </w:rPr>
        <w:t>MBS Session ID</w:t>
      </w:r>
      <w:r>
        <w:rPr>
          <w:lang w:eastAsia="zh-CN"/>
        </w:rPr>
        <w:t>, Broadcast service area</w:t>
      </w:r>
      <w:r w:rsidRPr="00733561">
        <w:rPr>
          <w:rFonts w:eastAsia="SimSun" w:hint="eastAsia"/>
          <w:lang w:eastAsia="zh-CN"/>
        </w:rPr>
        <w:t>,</w:t>
      </w:r>
      <w:r>
        <w:rPr>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lang w:eastAsia="zh-CN"/>
        </w:rPr>
        <w:t>MBS QoS profile, Broadcast service area</w:t>
      </w:r>
      <w:r w:rsidRPr="00733561">
        <w:rPr>
          <w:rFonts w:eastAsia="SimSun" w:hint="eastAsia"/>
          <w:lang w:eastAsia="zh-CN"/>
        </w:rPr>
        <w:t>).</w:t>
      </w:r>
    </w:p>
    <w:p w14:paraId="56547A1F" w14:textId="1A746FD4" w:rsidR="0013781C" w:rsidRPr="00CD4969" w:rsidRDefault="0013781C" w:rsidP="0013781C">
      <w:r w:rsidRPr="0008626A">
        <w:rPr>
          <w:b/>
          <w:lang w:eastAsia="zh-CN"/>
        </w:rPr>
        <w:t>Inputs, Optional:</w:t>
      </w:r>
      <w:r w:rsidRPr="0008626A">
        <w:rPr>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ins w:id="245" w:author="Nokia R01" w:date="2022-02-16T00:34:00Z">
        <w:r w:rsidR="00EE118E">
          <w:rPr>
            <w:lang w:eastAsia="zh-CN"/>
          </w:rPr>
          <w:t>(</w:t>
        </w:r>
      </w:ins>
      <w:del w:id="246" w:author="Nokia R01" w:date="2022-02-16T00:34:00Z">
        <w:r w:rsidDel="00EE118E">
          <w:rPr>
            <w:rFonts w:eastAsia="SimSun" w:hint="eastAsia"/>
            <w:lang w:eastAsia="zh-CN"/>
          </w:rPr>
          <w:delText>:</w:delText>
        </w:r>
        <w:r w:rsidDel="00EE118E">
          <w:rPr>
            <w:lang w:eastAsia="zh-CN"/>
          </w:rPr>
          <w:delText xml:space="preserve"> </w:delText>
        </w:r>
      </w:del>
      <w:r>
        <w:rPr>
          <w:lang w:eastAsia="zh-CN"/>
        </w:rPr>
        <w:t xml:space="preserve">MBS IP Multicast </w:t>
      </w:r>
      <w:r w:rsidRPr="00733561">
        <w:rPr>
          <w:rFonts w:eastAsia="SimSun" w:hint="eastAsia"/>
          <w:lang w:eastAsia="zh-CN"/>
        </w:rPr>
        <w:t xml:space="preserve">Tunnel Info, </w:t>
      </w:r>
      <w:r w:rsidRPr="00834759">
        <w:rPr>
          <w:rFonts w:eastAsia="SimSun" w:hint="eastAsia"/>
          <w:lang w:eastAsia="zh-CN"/>
        </w:rPr>
        <w:t>Area Session ID</w:t>
      </w:r>
      <w:ins w:id="247" w:author="Nokia R01" w:date="2022-02-16T00:33:00Z">
        <w:r w:rsidR="00EE118E">
          <w:rPr>
            <w:rFonts w:eastAsia="SimSun"/>
            <w:lang w:eastAsia="zh-CN"/>
          </w:rPr>
          <w:t xml:space="preserve">, </w:t>
        </w:r>
        <w:r w:rsidR="00EE118E">
          <w:rPr>
            <w:lang w:eastAsia="zh-CN"/>
          </w:rPr>
          <w:t>MBS FSA ID(s)</w:t>
        </w:r>
      </w:ins>
      <w:ins w:id="248" w:author="Nokia R01" w:date="2022-02-16T00:34:00Z">
        <w:r w:rsidR="00EE118E">
          <w:rPr>
            <w:lang w:eastAsia="zh-CN"/>
          </w:rPr>
          <w:t xml:space="preserve"> )</w:t>
        </w:r>
      </w:ins>
      <w:r w:rsidRPr="00733561">
        <w:rPr>
          <w:rFonts w:eastAsia="SimSun" w:hint="eastAsia"/>
          <w:lang w:eastAsia="zh-CN"/>
        </w:rPr>
        <w:t>.</w:t>
      </w:r>
    </w:p>
    <w:p w14:paraId="01DDCC4F" w14:textId="77777777" w:rsidR="0013781C" w:rsidRPr="008156F7" w:rsidRDefault="0013781C" w:rsidP="0013781C">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249" w:name="_Toc91140575"/>
      <w:r>
        <w:rPr>
          <w:sz w:val="40"/>
          <w:lang w:eastAsia="zh-CN"/>
        </w:rPr>
        <w:t>8</w:t>
      </w:r>
      <w:r w:rsidRPr="007E31D2">
        <w:rPr>
          <w:sz w:val="40"/>
          <w:lang w:eastAsia="zh-CN"/>
        </w:rPr>
        <w:t>th change</w:t>
      </w:r>
    </w:p>
    <w:p w14:paraId="0329734B" w14:textId="77777777" w:rsidR="0013781C" w:rsidRPr="00F34A4F" w:rsidRDefault="0013781C" w:rsidP="0013781C">
      <w:pPr>
        <w:pStyle w:val="Heading4"/>
      </w:pPr>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249"/>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21AA3073" w14:textId="6ACD2D35"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ins w:id="250" w:author="Nokia R01" w:date="2022-02-16T00:33:00Z">
        <w:r w:rsidR="00EE118E" w:rsidRPr="00EE118E">
          <w:rPr>
            <w:lang w:eastAsia="zh-CN"/>
          </w:rPr>
          <w:t xml:space="preserve"> </w:t>
        </w:r>
        <w:r w:rsidR="00EE118E">
          <w:rPr>
            <w:lang w:eastAsia="zh-CN"/>
          </w:rPr>
          <w:t>MBS FSA ID(s)</w:t>
        </w:r>
      </w:ins>
      <w:r w:rsidRPr="002207B2">
        <w:rPr>
          <w:rFonts w:eastAsia="SimSun" w:hint="eastAsia"/>
          <w:lang w:eastAsia="zh-CN"/>
        </w:rPr>
        <w:t>)</w:t>
      </w:r>
      <w:r>
        <w:rPr>
          <w:rFonts w:eastAsia="SimSun" w:hint="eastAsia"/>
          <w:lang w:eastAsia="zh-CN"/>
        </w:rPr>
        <w:t>.</w:t>
      </w:r>
    </w:p>
    <w:p w14:paraId="1911622E" w14:textId="77777777" w:rsidR="0013781C" w:rsidRPr="008156F7" w:rsidRDefault="0013781C" w:rsidP="0013781C">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236"/>
      <w:bookmarkEnd w:id="237"/>
      <w:bookmarkEnd w:id="238"/>
      <w:bookmarkEnd w:id="239"/>
      <w:bookmarkEnd w:id="240"/>
      <w:bookmarkEnd w:id="241"/>
      <w:bookmarkEnd w:id="242"/>
      <w:bookmarkEnd w:id="243"/>
    </w:p>
    <w:p w14:paraId="74520FC4" w14:textId="77777777" w:rsidR="007E31D2" w:rsidRPr="00231841" w:rsidRDefault="007E31D2" w:rsidP="007E31D2">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251" w:name="_Hlk79103757"/>
      <w:r>
        <w:rPr>
          <w:lang w:eastAsia="zh-CN"/>
        </w:rPr>
        <w:t>Optionally subscribe to notifications for this MBS session.</w:t>
      </w:r>
      <w:bookmarkEnd w:id="251"/>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252" w:author="Nokia R01" w:date="2022-02-16T00:36:00Z">
        <w:r w:rsidR="00EE118E">
          <w:t xml:space="preserve">For a broadcast session, </w:t>
        </w:r>
        <w:r w:rsidR="00EE118E">
          <w:rPr>
            <w:lang w:eastAsia="zh-CN"/>
          </w:rPr>
          <w:t>MBS FSA ID(s)</w:t>
        </w:r>
        <w:r w:rsidR="00EE118E">
          <w:rPr>
            <w:lang w:eastAsia="zh-CN"/>
          </w:rPr>
          <w:t xml:space="preserve">. </w:t>
        </w:r>
      </w:ins>
      <w:r>
        <w:rPr>
          <w:lang w:eastAsia="zh-CN"/>
        </w:rPr>
        <w:t>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253" w:author="Nokia R00" w:date="2022-01-28T16:05:00Z">
        <w:r w:rsidR="00A675B6">
          <w:rPr>
            <w:lang w:eastAsia="zh-CN"/>
          </w:rPr>
          <w:t xml:space="preserve">, </w:t>
        </w:r>
      </w:ins>
      <w:ins w:id="254" w:author="Nokia R01" w:date="2022-02-16T00:01:00Z">
        <w:r w:rsidR="00E62C81">
          <w:rPr>
            <w:lang w:eastAsia="zh-CN"/>
          </w:rPr>
          <w:t>MBS FSA</w:t>
        </w:r>
      </w:ins>
      <w:ins w:id="255"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74912234" w14:textId="1BC30C36" w:rsidR="007E31D2" w:rsidRPr="00423396" w:rsidRDefault="007E31D2" w:rsidP="007E31D2">
      <w:pPr>
        <w:pStyle w:val="Heading4"/>
        <w:rPr>
          <w:lang w:eastAsia="zh-CN"/>
        </w:rPr>
      </w:pPr>
      <w:r w:rsidRPr="00423396">
        <w:rPr>
          <w:rFonts w:hint="eastAsia"/>
          <w:lang w:eastAsia="zh-CN"/>
        </w:rPr>
        <w:lastRenderedPageBreak/>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256"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0B7E548C" w14:textId="720D68F0" w:rsidR="007E31D2" w:rsidRPr="00423396" w:rsidRDefault="007E31D2" w:rsidP="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257" w:author="Nokia R00" w:date="2022-01-28T16:06:00Z">
        <w:r w:rsidR="00A675B6">
          <w:rPr>
            <w:lang w:eastAsia="zh-CN"/>
          </w:rPr>
          <w:t xml:space="preserve">, </w:t>
        </w:r>
      </w:ins>
      <w:ins w:id="258" w:author="Nokia R01" w:date="2022-02-16T00:01:00Z">
        <w:r w:rsidR="00E62C81">
          <w:rPr>
            <w:lang w:eastAsia="zh-CN"/>
          </w:rPr>
          <w:t>MBS FSA</w:t>
        </w:r>
      </w:ins>
      <w:ins w:id="259" w:author="Nokia R00" w:date="2022-01-28T16:06:00Z">
        <w:r w:rsidR="00A675B6">
          <w:rPr>
            <w:lang w:eastAsia="zh-CN"/>
          </w:rPr>
          <w:t xml:space="preserve"> ID(s)</w:t>
        </w:r>
      </w:ins>
      <w:r w:rsidRPr="00423396">
        <w:rPr>
          <w:rFonts w:hint="eastAsia"/>
          <w:lang w:eastAsia="zh-CN"/>
        </w:rPr>
        <w:t>.</w:t>
      </w:r>
    </w:p>
    <w:p w14:paraId="5DE73460" w14:textId="4408DA08" w:rsidR="007E31D2" w:rsidRDefault="007E31D2">
      <w:pPr>
        <w:rPr>
          <w:noProof/>
        </w:rPr>
      </w:pP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Nokia R00" w:date="2022-01-28T15:35:00Z" w:initials="R00">
    <w:p w14:paraId="4B99C991" w14:textId="1B7B698A" w:rsidR="00E62C81" w:rsidRDefault="00E62C81">
      <w:pPr>
        <w:pStyle w:val="CommentText"/>
      </w:pPr>
      <w:r>
        <w:rPr>
          <w:rStyle w:val="CommentReference"/>
        </w:rPr>
        <w:annotationRef/>
      </w:r>
      <w:r>
        <w:t xml:space="preserve">Shifted to bring the </w:t>
      </w:r>
      <w:proofErr w:type="spellStart"/>
      <w:r>
        <w:t>liszt</w:t>
      </w:r>
      <w:proofErr w:type="spellEnd"/>
      <w:r>
        <w:t xml:space="preserve"> in alphabetical order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99C9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8BAC" w16cex:dateUtc="2022-01-28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991" w16cid:durableId="259E8B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62C81" w:rsidRDefault="00E62C81">
      <w:r>
        <w:separator/>
      </w:r>
    </w:p>
  </w:endnote>
  <w:endnote w:type="continuationSeparator" w:id="0">
    <w:p w14:paraId="79B50F27" w14:textId="77777777" w:rsidR="00E62C81" w:rsidRDefault="00E6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B4DC" w14:textId="77777777" w:rsidR="00E62C81" w:rsidRDefault="00E62C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D0D44" w14:textId="77777777" w:rsidR="00E62C81" w:rsidRDefault="00E62C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1B462" w14:textId="77777777" w:rsidR="00E62C81" w:rsidRDefault="00E62C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62C81" w:rsidRDefault="00E62C81">
      <w:r>
        <w:separator/>
      </w:r>
    </w:p>
  </w:footnote>
  <w:footnote w:type="continuationSeparator" w:id="0">
    <w:p w14:paraId="30A7918D" w14:textId="77777777" w:rsidR="00E62C81" w:rsidRDefault="00E6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C81" w:rsidRDefault="00E62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FA326" w14:textId="77777777" w:rsidR="00E62C81" w:rsidRDefault="00E62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9F27E" w14:textId="77777777" w:rsidR="00E62C81" w:rsidRDefault="00E62C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2C81" w:rsidRDefault="00E62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2C81" w:rsidRDefault="00E62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2C81" w:rsidRDefault="00E62C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2E"/>
    <w:rsid w:val="00022E4A"/>
    <w:rsid w:val="000A6394"/>
    <w:rsid w:val="000B6DB7"/>
    <w:rsid w:val="000B7FED"/>
    <w:rsid w:val="000C038A"/>
    <w:rsid w:val="000C6598"/>
    <w:rsid w:val="000D44B3"/>
    <w:rsid w:val="0013781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146D"/>
    <w:rsid w:val="003609EF"/>
    <w:rsid w:val="0036231A"/>
    <w:rsid w:val="00374DD4"/>
    <w:rsid w:val="003E1A36"/>
    <w:rsid w:val="00410371"/>
    <w:rsid w:val="004242F1"/>
    <w:rsid w:val="00425803"/>
    <w:rsid w:val="0049741C"/>
    <w:rsid w:val="004B75B7"/>
    <w:rsid w:val="0051580D"/>
    <w:rsid w:val="00547111"/>
    <w:rsid w:val="00592D74"/>
    <w:rsid w:val="005E2C44"/>
    <w:rsid w:val="00621188"/>
    <w:rsid w:val="006257ED"/>
    <w:rsid w:val="00665C47"/>
    <w:rsid w:val="00695808"/>
    <w:rsid w:val="006B46FB"/>
    <w:rsid w:val="006E21FB"/>
    <w:rsid w:val="0071689E"/>
    <w:rsid w:val="007176FF"/>
    <w:rsid w:val="00792342"/>
    <w:rsid w:val="0079716E"/>
    <w:rsid w:val="007977A8"/>
    <w:rsid w:val="007B512A"/>
    <w:rsid w:val="007C2097"/>
    <w:rsid w:val="007D46CC"/>
    <w:rsid w:val="007D6A07"/>
    <w:rsid w:val="007E31D2"/>
    <w:rsid w:val="007F7259"/>
    <w:rsid w:val="008040A8"/>
    <w:rsid w:val="008279FA"/>
    <w:rsid w:val="00854927"/>
    <w:rsid w:val="008626E7"/>
    <w:rsid w:val="00870EE7"/>
    <w:rsid w:val="008863B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E3297"/>
    <w:rsid w:val="009F734F"/>
    <w:rsid w:val="00A1742F"/>
    <w:rsid w:val="00A246B6"/>
    <w:rsid w:val="00A47E70"/>
    <w:rsid w:val="00A50CF0"/>
    <w:rsid w:val="00A52B3A"/>
    <w:rsid w:val="00A675B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375A"/>
    <w:rsid w:val="00E62C81"/>
    <w:rsid w:val="00EB09B7"/>
    <w:rsid w:val="00EE118E"/>
    <w:rsid w:val="00EE7D7C"/>
    <w:rsid w:val="00F25D98"/>
    <w:rsid w:val="00F300FB"/>
    <w:rsid w:val="00F806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ListParagraph2">
    <w:name w:val="List Paragraph2"/>
    <w:basedOn w:val="Normal"/>
    <w:rsid w:val="009A221F"/>
    <w:pPr>
      <w:spacing w:before="100" w:beforeAutospacing="1"/>
      <w:ind w:left="720"/>
      <w:contextualSpacing/>
    </w:pPr>
    <w:rPr>
      <w:rFonts w:eastAsia="SimSun"/>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14</Pages>
  <Words>5015</Words>
  <Characters>27496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4</cp:revision>
  <cp:lastPrinted>1899-12-31T23:00:00Z</cp:lastPrinted>
  <dcterms:created xsi:type="dcterms:W3CDTF">2022-02-15T22:49:00Z</dcterms:created>
  <dcterms:modified xsi:type="dcterms:W3CDTF">2022-02-15T23:37:00Z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